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D395E" w14:textId="6DAEB5D2" w:rsidR="00C2695B" w:rsidRDefault="00C2695B" w:rsidP="00C2695B">
      <w:pPr>
        <w:widowControl w:val="0"/>
        <w:tabs>
          <w:tab w:val="right" w:pos="9072"/>
        </w:tabs>
        <w:spacing w:after="0"/>
        <w:rPr>
          <w:rFonts w:ascii="Arial" w:hAnsi="Arial" w:cs="Arial" w:hint="eastAsia"/>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w:t>
      </w:r>
      <w:r w:rsidR="00F212E1">
        <w:rPr>
          <w:rFonts w:ascii="Arial" w:hAnsi="Arial" w:cs="Arial"/>
          <w:b/>
          <w:sz w:val="24"/>
          <w:szCs w:val="28"/>
          <w:lang w:val="en-US"/>
        </w:rPr>
        <w:t>1</w:t>
      </w:r>
      <w:r w:rsidR="00A30DFD">
        <w:rPr>
          <w:rFonts w:ascii="Arial" w:hAnsi="Arial" w:cs="Arial" w:hint="eastAsia"/>
          <w:b/>
          <w:sz w:val="24"/>
          <w:szCs w:val="28"/>
          <w:lang w:val="en-US"/>
        </w:rPr>
        <w:t>1</w:t>
      </w:r>
      <w:r w:rsidRPr="001D2FBF">
        <w:rPr>
          <w:rFonts w:ascii="Arial" w:hAnsi="Arial" w:cs="Arial"/>
          <w:b/>
          <w:sz w:val="24"/>
          <w:szCs w:val="28"/>
        </w:rPr>
        <w:tab/>
      </w:r>
      <w:r w:rsidR="003B2C51" w:rsidRPr="003B2C51">
        <w:rPr>
          <w:rFonts w:ascii="Arial" w:hAnsi="Arial" w:cs="Arial"/>
          <w:b/>
          <w:sz w:val="24"/>
          <w:szCs w:val="28"/>
          <w:lang w:val="en-US"/>
        </w:rPr>
        <w:t>R4-240</w:t>
      </w:r>
      <w:r w:rsidR="00F835FA">
        <w:rPr>
          <w:rFonts w:ascii="Arial" w:hAnsi="Arial" w:cs="Arial" w:hint="eastAsia"/>
          <w:b/>
          <w:sz w:val="24"/>
          <w:szCs w:val="28"/>
          <w:lang w:val="en-US"/>
        </w:rPr>
        <w:t>8275</w:t>
      </w:r>
    </w:p>
    <w:p w14:paraId="510E8A63" w14:textId="3C879419" w:rsidR="00C2695B" w:rsidRPr="001D2FBF" w:rsidRDefault="005B5AF2" w:rsidP="00C2695B">
      <w:pPr>
        <w:widowControl w:val="0"/>
        <w:tabs>
          <w:tab w:val="right" w:pos="9072"/>
        </w:tabs>
        <w:spacing w:after="0"/>
        <w:rPr>
          <w:rFonts w:ascii="Arial" w:hAnsi="Arial" w:cs="Arial"/>
          <w:b/>
          <w:sz w:val="24"/>
          <w:szCs w:val="28"/>
          <w:lang w:val="en-US"/>
        </w:rPr>
      </w:pPr>
      <w:r w:rsidRPr="005B5AF2">
        <w:rPr>
          <w:rFonts w:ascii="Arial" w:eastAsiaTheme="minorEastAsia" w:hAnsi="Arial" w:cs="Arial"/>
          <w:b/>
          <w:bCs/>
          <w:sz w:val="24"/>
          <w:szCs w:val="24"/>
          <w:lang w:val="en-US"/>
        </w:rPr>
        <w:t>Fukuoka City, Fukuoka, Japan, 20 – 24 May</w:t>
      </w:r>
      <w:r w:rsidR="000D46E4" w:rsidRPr="000D46E4">
        <w:rPr>
          <w:rFonts w:ascii="Arial" w:eastAsiaTheme="minorEastAsia" w:hAnsi="Arial" w:cs="Arial"/>
          <w:b/>
          <w:bCs/>
          <w:sz w:val="24"/>
          <w:szCs w:val="24"/>
          <w:lang w:val="en-US"/>
        </w:rPr>
        <w:t>, 2024</w:t>
      </w:r>
    </w:p>
    <w:bookmarkEnd w:id="1"/>
    <w:p w14:paraId="367FCFEA" w14:textId="276E4087"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B5AF2">
        <w:rPr>
          <w:rFonts w:ascii="Arial" w:hAnsi="Arial" w:cs="Arial" w:hint="eastAsia"/>
          <w:color w:val="000000"/>
          <w:sz w:val="22"/>
        </w:rPr>
        <w:t>7</w:t>
      </w:r>
      <w:r w:rsidR="0087661A" w:rsidRPr="00856CC9">
        <w:rPr>
          <w:rFonts w:ascii="Arial" w:hAnsi="Arial" w:cs="Arial"/>
          <w:color w:val="000000"/>
          <w:sz w:val="22"/>
        </w:rPr>
        <w:t>.</w:t>
      </w:r>
      <w:r w:rsidR="00856CC9" w:rsidRPr="00856CC9">
        <w:rPr>
          <w:rFonts w:ascii="Arial" w:hAnsi="Arial" w:cs="Arial"/>
          <w:color w:val="000000"/>
          <w:sz w:val="22"/>
        </w:rPr>
        <w:t>6</w:t>
      </w:r>
      <w:r w:rsidR="00EC009E" w:rsidRPr="00856CC9">
        <w:rPr>
          <w:rFonts w:ascii="Arial" w:hAnsi="Arial" w:cs="Arial"/>
          <w:color w:val="000000"/>
          <w:sz w:val="22"/>
        </w:rPr>
        <w:t>.</w:t>
      </w:r>
      <w:r w:rsidR="00D47F0B" w:rsidRPr="00856CC9">
        <w:rPr>
          <w:rFonts w:ascii="Arial" w:hAnsi="Arial" w:cs="Arial"/>
          <w:color w:val="000000"/>
          <w:sz w:val="22"/>
        </w:rPr>
        <w:t>1</w:t>
      </w:r>
    </w:p>
    <w:p w14:paraId="60581EBF" w14:textId="067BBD2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r w:rsidR="000165A9">
        <w:rPr>
          <w:rFonts w:ascii="Arial" w:hAnsi="Arial" w:cs="Arial" w:hint="eastAsia"/>
          <w:color w:val="000000"/>
          <w:sz w:val="22"/>
        </w:rPr>
        <w:t>, Vodafone</w:t>
      </w:r>
    </w:p>
    <w:p w14:paraId="2FA05DF4" w14:textId="2B86131C"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661A">
        <w:rPr>
          <w:rFonts w:ascii="Arial" w:hAnsi="Arial" w:cs="Arial"/>
          <w:color w:val="000000"/>
          <w:sz w:val="22"/>
        </w:rPr>
        <w:t xml:space="preserve">On </w:t>
      </w:r>
      <w:r w:rsidR="00F212E1">
        <w:rPr>
          <w:rFonts w:ascii="Arial" w:hAnsi="Arial" w:cs="Arial"/>
          <w:color w:val="000000"/>
          <w:sz w:val="22"/>
        </w:rPr>
        <w:t>remaining issues</w:t>
      </w:r>
      <w:r w:rsidR="006E17FE" w:rsidRPr="006E17FE">
        <w:rPr>
          <w:rFonts w:ascii="Arial" w:hAnsi="Arial" w:cs="Arial"/>
          <w:color w:val="000000"/>
          <w:sz w:val="22"/>
        </w:rPr>
        <w:t xml:space="preserve"> for BWP operation without restriction</w:t>
      </w:r>
    </w:p>
    <w:p w14:paraId="364127F1" w14:textId="54FA5016"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53710D">
        <w:rPr>
          <w:rFonts w:ascii="Arial" w:hAnsi="Arial" w:cs="Arial"/>
          <w:color w:val="000000"/>
          <w:sz w:val="22"/>
        </w:rPr>
        <w:t>Discussion</w:t>
      </w:r>
    </w:p>
    <w:bookmarkEnd w:id="2"/>
    <w:bookmarkEnd w:id="3"/>
    <w:p w14:paraId="4DA2FA22" w14:textId="77777777" w:rsidR="00FD3FC3" w:rsidRDefault="00FD3FC3">
      <w:pPr>
        <w:pStyle w:val="Heading1"/>
        <w:numPr>
          <w:ilvl w:val="0"/>
          <w:numId w:val="23"/>
        </w:numPr>
        <w:tabs>
          <w:tab w:val="num" w:pos="432"/>
        </w:tabs>
        <w:ind w:left="432" w:hanging="432"/>
      </w:pPr>
      <w:r>
        <w:t>Introduction</w:t>
      </w:r>
    </w:p>
    <w:p w14:paraId="180DD897" w14:textId="5AEDB5A1" w:rsidR="00961709" w:rsidRDefault="00B24933" w:rsidP="00961709">
      <w:pPr>
        <w:spacing w:before="120"/>
        <w:jc w:val="both"/>
        <w:rPr>
          <w:lang w:val="en-US"/>
        </w:rPr>
      </w:pPr>
      <w:bookmarkStart w:id="4" w:name="_Hlk142416711"/>
      <w:r w:rsidRPr="00D12C63">
        <w:rPr>
          <w:lang w:val="en-US"/>
        </w:rPr>
        <w:t>In the RAN</w:t>
      </w:r>
      <w:r>
        <w:rPr>
          <w:lang w:val="en-US"/>
        </w:rPr>
        <w:t>4</w:t>
      </w:r>
      <w:r w:rsidRPr="00D12C63">
        <w:rPr>
          <w:lang w:val="en-US"/>
        </w:rPr>
        <w:t>#</w:t>
      </w:r>
      <w:r>
        <w:rPr>
          <w:lang w:val="en-US"/>
        </w:rPr>
        <w:t>1</w:t>
      </w:r>
      <w:r w:rsidR="00B26D5A">
        <w:rPr>
          <w:rFonts w:hint="eastAsia"/>
          <w:lang w:val="en-US"/>
        </w:rPr>
        <w:t>10</w:t>
      </w:r>
      <w:r w:rsidR="002A7F3B">
        <w:rPr>
          <w:rFonts w:hint="eastAsia"/>
          <w:lang w:val="en-US"/>
        </w:rPr>
        <w:t>bis</w:t>
      </w:r>
      <w:r w:rsidRPr="00D12C63">
        <w:rPr>
          <w:lang w:val="en-US"/>
        </w:rPr>
        <w:t xml:space="preserve"> meeting,</w:t>
      </w:r>
      <w:r>
        <w:rPr>
          <w:lang w:val="en-US"/>
        </w:rPr>
        <w:t xml:space="preserve"> </w:t>
      </w:r>
      <w:r w:rsidR="00961709">
        <w:rPr>
          <w:lang w:val="en-US"/>
        </w:rPr>
        <w:t>the</w:t>
      </w:r>
      <w:r w:rsidR="00B26D5A">
        <w:rPr>
          <w:rFonts w:hint="eastAsia"/>
          <w:lang w:val="en-US"/>
        </w:rPr>
        <w:t>re were discussions on core maintenance part of BWP operation without restriction</w:t>
      </w:r>
      <w:r w:rsidR="00961709">
        <w:rPr>
          <w:lang w:val="en-US"/>
        </w:rPr>
        <w:t>.</w:t>
      </w:r>
      <w:r w:rsidR="00B26D5A">
        <w:rPr>
          <w:rFonts w:hint="eastAsia"/>
          <w:lang w:val="en-US"/>
        </w:rPr>
        <w:t xml:space="preserve"> </w:t>
      </w:r>
      <w:r w:rsidR="00966B8A">
        <w:rPr>
          <w:rFonts w:hint="eastAsia"/>
          <w:lang w:val="en-US"/>
        </w:rPr>
        <w:t xml:space="preserve">Almost all the issues are addressed except the following one that was </w:t>
      </w:r>
      <w:r w:rsidR="008F279F">
        <w:rPr>
          <w:lang w:val="en-US"/>
        </w:rPr>
        <w:t>captured</w:t>
      </w:r>
      <w:r w:rsidR="00B5252F" w:rsidRPr="00B5252F">
        <w:rPr>
          <w:lang w:val="en-US"/>
        </w:rPr>
        <w:t xml:space="preserve"> </w:t>
      </w:r>
      <w:r w:rsidR="00B5252F">
        <w:rPr>
          <w:lang w:val="en-US"/>
        </w:rPr>
        <w:t>in the WF [1]</w:t>
      </w:r>
      <w:r w:rsidR="0065119B">
        <w:rPr>
          <w:lang w:val="en-US"/>
        </w:rPr>
        <w:t>.</w:t>
      </w:r>
      <w:r w:rsidR="008F279F">
        <w:rPr>
          <w:lang w:val="en-US"/>
        </w:rPr>
        <w:t xml:space="preserve"> </w:t>
      </w:r>
    </w:p>
    <w:tbl>
      <w:tblPr>
        <w:tblStyle w:val="TableGrid"/>
        <w:tblW w:w="0" w:type="auto"/>
        <w:tblInd w:w="0" w:type="dxa"/>
        <w:tblLook w:val="04A0" w:firstRow="1" w:lastRow="0" w:firstColumn="1" w:lastColumn="0" w:noHBand="0" w:noVBand="1"/>
      </w:tblPr>
      <w:tblGrid>
        <w:gridCol w:w="9630"/>
      </w:tblGrid>
      <w:tr w:rsidR="00961709" w14:paraId="24FADB39" w14:textId="77777777" w:rsidTr="00961709">
        <w:tc>
          <w:tcPr>
            <w:tcW w:w="9630" w:type="dxa"/>
          </w:tcPr>
          <w:bookmarkEnd w:id="4"/>
          <w:p w14:paraId="3F2FF207" w14:textId="77777777" w:rsidR="00B26D5A" w:rsidRPr="005D00EC" w:rsidRDefault="00B26D5A" w:rsidP="00B26D5A">
            <w:pPr>
              <w:spacing w:afterLines="50" w:after="120"/>
              <w:rPr>
                <w:b/>
                <w:bCs/>
                <w:color w:val="0070C0"/>
                <w:szCs w:val="24"/>
                <w:lang w:eastAsia="zh-CN"/>
              </w:rPr>
            </w:pPr>
            <w:r>
              <w:rPr>
                <w:rFonts w:hint="eastAsia"/>
                <w:b/>
                <w:bCs/>
                <w:color w:val="0070C0"/>
                <w:szCs w:val="24"/>
                <w:lang w:eastAsia="zh-CN"/>
              </w:rPr>
              <w:t>&lt;</w:t>
            </w:r>
            <w:r>
              <w:rPr>
                <w:b/>
                <w:bCs/>
                <w:color w:val="0070C0"/>
                <w:szCs w:val="24"/>
                <w:lang w:eastAsia="zh-CN"/>
              </w:rPr>
              <w:t>Core Maintenance&gt;</w:t>
            </w:r>
          </w:p>
          <w:p w14:paraId="0341B03F" w14:textId="77777777" w:rsidR="00966B8A" w:rsidRPr="0053513E" w:rsidRDefault="00966B8A" w:rsidP="00966B8A">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5</w:t>
            </w:r>
            <w:r w:rsidRPr="0053513E">
              <w:rPr>
                <w:b/>
                <w:color w:val="000000" w:themeColor="text1"/>
                <w:u w:val="single"/>
                <w:lang w:eastAsia="ko-KR"/>
              </w:rPr>
              <w:t xml:space="preserve">: </w:t>
            </w:r>
            <w:r>
              <w:rPr>
                <w:b/>
                <w:color w:val="000000" w:themeColor="text1"/>
                <w:u w:val="single"/>
                <w:lang w:eastAsia="ko-KR"/>
              </w:rPr>
              <w:t xml:space="preserve">Configuration of SSB resources within </w:t>
            </w:r>
            <w:r w:rsidRPr="00016FEA">
              <w:rPr>
                <w:b/>
                <w:i/>
                <w:iCs/>
                <w:color w:val="000000" w:themeColor="text1"/>
                <w:u w:val="single"/>
                <w:lang w:eastAsia="ko-KR"/>
              </w:rPr>
              <w:t>CSI-</w:t>
            </w:r>
            <w:proofErr w:type="spellStart"/>
            <w:r w:rsidRPr="00016FEA">
              <w:rPr>
                <w:b/>
                <w:i/>
                <w:iCs/>
                <w:color w:val="000000" w:themeColor="text1"/>
                <w:u w:val="single"/>
                <w:lang w:eastAsia="ko-KR"/>
              </w:rPr>
              <w:t>ResourceConfig</w:t>
            </w:r>
            <w:proofErr w:type="spellEnd"/>
            <w:r w:rsidRPr="00016FEA">
              <w:rPr>
                <w:b/>
                <w:color w:val="000000" w:themeColor="text1"/>
                <w:u w:val="single"/>
                <w:lang w:eastAsia="ko-KR"/>
              </w:rPr>
              <w:t xml:space="preserve"> settings</w:t>
            </w:r>
            <w:r>
              <w:rPr>
                <w:b/>
                <w:color w:val="000000" w:themeColor="text1"/>
                <w:u w:val="single"/>
                <w:lang w:eastAsia="ko-KR"/>
              </w:rPr>
              <w:t xml:space="preserve"> for option B-1-1</w:t>
            </w:r>
          </w:p>
          <w:p w14:paraId="0A1307A1" w14:textId="77777777" w:rsidR="00966B8A" w:rsidRPr="00AF03D3" w:rsidRDefault="00966B8A" w:rsidP="00966B8A">
            <w:pPr>
              <w:pStyle w:val="ListParagraph"/>
              <w:numPr>
                <w:ilvl w:val="0"/>
                <w:numId w:val="27"/>
              </w:numPr>
              <w:ind w:left="720"/>
              <w:rPr>
                <w:color w:val="000000" w:themeColor="text1"/>
                <w:lang w:eastAsia="zh-CN"/>
              </w:rPr>
            </w:pPr>
            <w:r w:rsidRPr="00AF03D3">
              <w:rPr>
                <w:color w:val="000000" w:themeColor="text1"/>
                <w:lang w:eastAsia="zh-CN"/>
              </w:rPr>
              <w:t>FFS following options</w:t>
            </w:r>
          </w:p>
          <w:p w14:paraId="17185B73" w14:textId="77777777" w:rsidR="00966B8A" w:rsidRPr="00AF03D3" w:rsidRDefault="00966B8A" w:rsidP="00966B8A">
            <w:pPr>
              <w:pStyle w:val="ListParagraph"/>
              <w:numPr>
                <w:ilvl w:val="1"/>
                <w:numId w:val="27"/>
              </w:numPr>
              <w:ind w:left="1440"/>
              <w:rPr>
                <w:color w:val="000000" w:themeColor="text1"/>
                <w:lang w:eastAsia="zh-CN"/>
              </w:rPr>
            </w:pPr>
            <w:r w:rsidRPr="00AF03D3">
              <w:rPr>
                <w:color w:val="000000" w:themeColor="text1"/>
                <w:lang w:eastAsia="zh-CN"/>
              </w:rPr>
              <w:t xml:space="preserve">Option 1: </w:t>
            </w:r>
          </w:p>
          <w:p w14:paraId="1C78F87A" w14:textId="77777777" w:rsidR="00966B8A" w:rsidRPr="00AF03D3" w:rsidRDefault="00966B8A" w:rsidP="00966B8A">
            <w:pPr>
              <w:pStyle w:val="ListParagraph"/>
              <w:numPr>
                <w:ilvl w:val="2"/>
                <w:numId w:val="27"/>
              </w:numPr>
              <w:ind w:left="2376"/>
              <w:rPr>
                <w:color w:val="000000" w:themeColor="text1"/>
                <w:lang w:eastAsia="zh-CN"/>
              </w:rPr>
            </w:pPr>
            <w:r w:rsidRPr="00AF03D3">
              <w:rPr>
                <w:color w:val="000000" w:themeColor="text1"/>
                <w:lang w:eastAsia="zh-CN"/>
              </w:rPr>
              <w:t xml:space="preserve">LS RAN2 and RAN1 to ask whether SSB resources outside a BWP can be configured within </w:t>
            </w:r>
            <w:r w:rsidRPr="00AF03D3">
              <w:rPr>
                <w:i/>
                <w:iCs/>
                <w:color w:val="000000" w:themeColor="text1"/>
                <w:lang w:eastAsia="zh-CN"/>
              </w:rPr>
              <w:t>CSI-</w:t>
            </w:r>
            <w:proofErr w:type="spellStart"/>
            <w:r w:rsidRPr="00AF03D3">
              <w:rPr>
                <w:i/>
                <w:iCs/>
                <w:color w:val="000000" w:themeColor="text1"/>
                <w:lang w:eastAsia="zh-CN"/>
              </w:rPr>
              <w:t>ResourceConfig</w:t>
            </w:r>
            <w:proofErr w:type="spellEnd"/>
            <w:r w:rsidRPr="00AF03D3">
              <w:rPr>
                <w:color w:val="000000" w:themeColor="text1"/>
                <w:lang w:eastAsia="zh-CN"/>
              </w:rPr>
              <w:t xml:space="preserve"> settings for the BWP if UE supports option B-1-1.</w:t>
            </w:r>
          </w:p>
          <w:p w14:paraId="67E12344" w14:textId="77777777" w:rsidR="00966B8A" w:rsidRPr="00AF03D3" w:rsidRDefault="00966B8A" w:rsidP="00966B8A">
            <w:pPr>
              <w:pStyle w:val="ListParagraph"/>
              <w:numPr>
                <w:ilvl w:val="1"/>
                <w:numId w:val="27"/>
              </w:numPr>
              <w:ind w:left="1440"/>
              <w:rPr>
                <w:color w:val="000000" w:themeColor="text1"/>
                <w:lang w:eastAsia="zh-CN"/>
              </w:rPr>
            </w:pPr>
            <w:r w:rsidRPr="00AF03D3">
              <w:rPr>
                <w:rFonts w:hint="eastAsia"/>
                <w:color w:val="000000" w:themeColor="text1"/>
                <w:lang w:eastAsia="zh-CN"/>
              </w:rPr>
              <w:t>O</w:t>
            </w:r>
            <w:r w:rsidRPr="00AF03D3">
              <w:rPr>
                <w:color w:val="000000" w:themeColor="text1"/>
                <w:lang w:eastAsia="zh-CN"/>
              </w:rPr>
              <w:t xml:space="preserve">ption </w:t>
            </w:r>
            <w:r w:rsidRPr="00AF03D3">
              <w:rPr>
                <w:rFonts w:hint="eastAsia"/>
                <w:color w:val="000000" w:themeColor="text1"/>
                <w:lang w:eastAsia="zh-CN"/>
              </w:rPr>
              <w:t>2a</w:t>
            </w:r>
            <w:r w:rsidRPr="00AF03D3">
              <w:rPr>
                <w:color w:val="000000" w:themeColor="text1"/>
                <w:lang w:eastAsia="zh-CN"/>
              </w:rPr>
              <w:t>:</w:t>
            </w:r>
          </w:p>
          <w:p w14:paraId="4312E013" w14:textId="77777777" w:rsidR="00966B8A" w:rsidRPr="00AF03D3" w:rsidRDefault="00966B8A" w:rsidP="00966B8A">
            <w:pPr>
              <w:pStyle w:val="ListParagraph"/>
              <w:numPr>
                <w:ilvl w:val="2"/>
                <w:numId w:val="27"/>
              </w:numPr>
              <w:ind w:left="2376"/>
              <w:rPr>
                <w:color w:val="000000" w:themeColor="text1"/>
                <w:lang w:eastAsia="zh-CN"/>
              </w:rPr>
            </w:pPr>
            <w:r w:rsidRPr="00AF03D3">
              <w:rPr>
                <w:color w:val="000000" w:themeColor="text1"/>
                <w:lang w:eastAsia="zh-CN"/>
              </w:rPr>
              <w:t xml:space="preserve">RAN4 to confirm that SSB outside a BWP can be configured within </w:t>
            </w:r>
            <w:r w:rsidRPr="00AF03D3">
              <w:rPr>
                <w:i/>
                <w:iCs/>
                <w:color w:val="000000" w:themeColor="text1"/>
                <w:lang w:eastAsia="zh-CN"/>
              </w:rPr>
              <w:t>CSI-</w:t>
            </w:r>
            <w:proofErr w:type="spellStart"/>
            <w:r w:rsidRPr="00AF03D3">
              <w:rPr>
                <w:i/>
                <w:iCs/>
                <w:color w:val="000000" w:themeColor="text1"/>
                <w:lang w:eastAsia="zh-CN"/>
              </w:rPr>
              <w:t>ResourceConfig</w:t>
            </w:r>
            <w:proofErr w:type="spellEnd"/>
            <w:r w:rsidRPr="00AF03D3">
              <w:rPr>
                <w:color w:val="000000" w:themeColor="text1"/>
                <w:lang w:eastAsia="zh-CN"/>
              </w:rPr>
              <w:t xml:space="preserve"> for the BWP if UE supports option B-1-1.</w:t>
            </w:r>
          </w:p>
          <w:p w14:paraId="462B1E81" w14:textId="77777777" w:rsidR="00966B8A" w:rsidRPr="00AF03D3" w:rsidRDefault="00966B8A" w:rsidP="00966B8A">
            <w:pPr>
              <w:pStyle w:val="ListParagraph"/>
              <w:numPr>
                <w:ilvl w:val="1"/>
                <w:numId w:val="27"/>
              </w:numPr>
              <w:ind w:left="1440"/>
              <w:rPr>
                <w:color w:val="000000" w:themeColor="text1"/>
                <w:lang w:eastAsia="zh-CN"/>
              </w:rPr>
            </w:pPr>
            <w:r w:rsidRPr="00AF03D3">
              <w:rPr>
                <w:color w:val="000000" w:themeColor="text1"/>
                <w:lang w:eastAsia="zh-CN"/>
              </w:rPr>
              <w:t xml:space="preserve">Option </w:t>
            </w:r>
            <w:r w:rsidRPr="00AF03D3">
              <w:rPr>
                <w:rFonts w:hint="eastAsia"/>
                <w:color w:val="000000" w:themeColor="text1"/>
                <w:lang w:eastAsia="zh-CN"/>
              </w:rPr>
              <w:t>2b</w:t>
            </w:r>
            <w:r w:rsidRPr="00AF03D3">
              <w:rPr>
                <w:color w:val="000000" w:themeColor="text1"/>
                <w:lang w:eastAsia="zh-CN"/>
              </w:rPr>
              <w:t xml:space="preserve">: </w:t>
            </w:r>
          </w:p>
          <w:p w14:paraId="7F3E2063" w14:textId="77777777" w:rsidR="00966B8A" w:rsidRPr="00AF03D3" w:rsidRDefault="00966B8A" w:rsidP="00966B8A">
            <w:pPr>
              <w:pStyle w:val="ListParagraph"/>
              <w:numPr>
                <w:ilvl w:val="2"/>
                <w:numId w:val="27"/>
              </w:numPr>
              <w:overflowPunct w:val="0"/>
              <w:autoSpaceDE w:val="0"/>
              <w:autoSpaceDN w:val="0"/>
              <w:adjustRightInd w:val="0"/>
              <w:ind w:left="2376"/>
              <w:textAlignment w:val="baseline"/>
              <w:rPr>
                <w:color w:val="000000" w:themeColor="text1"/>
                <w:lang w:eastAsia="zh-CN"/>
              </w:rPr>
            </w:pPr>
            <w:r w:rsidRPr="00AF03D3">
              <w:rPr>
                <w:color w:val="000000" w:themeColor="text1"/>
                <w:lang w:eastAsia="zh-CN"/>
              </w:rPr>
              <w:t xml:space="preserve">Configuration of SSB resources outside active BWP is allowed within </w:t>
            </w:r>
            <w:r w:rsidRPr="00AF03D3">
              <w:rPr>
                <w:i/>
                <w:iCs/>
                <w:color w:val="000000" w:themeColor="text1"/>
                <w:lang w:eastAsia="zh-CN"/>
              </w:rPr>
              <w:t>CSI-</w:t>
            </w:r>
            <w:proofErr w:type="spellStart"/>
            <w:r w:rsidRPr="00AF03D3">
              <w:rPr>
                <w:i/>
                <w:iCs/>
                <w:color w:val="000000" w:themeColor="text1"/>
                <w:lang w:eastAsia="zh-CN"/>
              </w:rPr>
              <w:t>ResourceConfig</w:t>
            </w:r>
            <w:proofErr w:type="spellEnd"/>
            <w:r w:rsidRPr="00AF03D3">
              <w:rPr>
                <w:color w:val="000000" w:themeColor="text1"/>
                <w:lang w:eastAsia="zh-CN"/>
              </w:rPr>
              <w:t xml:space="preserve"> settings for UEs supporting option B-1-1</w:t>
            </w:r>
          </w:p>
          <w:p w14:paraId="0D6D7AE4" w14:textId="77777777" w:rsidR="00966B8A" w:rsidRPr="00AF03D3" w:rsidRDefault="00966B8A" w:rsidP="00966B8A">
            <w:pPr>
              <w:pStyle w:val="ListParagraph"/>
              <w:numPr>
                <w:ilvl w:val="3"/>
                <w:numId w:val="27"/>
              </w:numPr>
              <w:ind w:left="3096"/>
              <w:rPr>
                <w:color w:val="000000" w:themeColor="text1"/>
                <w:lang w:eastAsia="zh-CN"/>
              </w:rPr>
            </w:pPr>
            <w:r w:rsidRPr="00AF03D3">
              <w:rPr>
                <w:color w:val="000000" w:themeColor="text1"/>
                <w:lang w:eastAsia="zh-CN"/>
              </w:rPr>
              <w:tab/>
              <w:t>No need to send an LS to RAN1/RAN2.</w:t>
            </w:r>
          </w:p>
          <w:p w14:paraId="3C10394C" w14:textId="77777777" w:rsidR="00966B8A" w:rsidRPr="00AF03D3" w:rsidRDefault="00966B8A" w:rsidP="00966B8A">
            <w:pPr>
              <w:pStyle w:val="ListParagraph"/>
              <w:numPr>
                <w:ilvl w:val="1"/>
                <w:numId w:val="27"/>
              </w:numPr>
              <w:ind w:left="1440"/>
              <w:rPr>
                <w:color w:val="000000" w:themeColor="text1"/>
                <w:lang w:eastAsia="zh-CN"/>
              </w:rPr>
            </w:pPr>
            <w:r w:rsidRPr="00AF03D3">
              <w:rPr>
                <w:rFonts w:hint="eastAsia"/>
                <w:color w:val="000000" w:themeColor="text1"/>
                <w:lang w:eastAsia="zh-CN"/>
              </w:rPr>
              <w:t>O</w:t>
            </w:r>
            <w:r w:rsidRPr="00AF03D3">
              <w:rPr>
                <w:color w:val="000000" w:themeColor="text1"/>
                <w:lang w:eastAsia="zh-CN"/>
              </w:rPr>
              <w:t xml:space="preserve">ption </w:t>
            </w:r>
            <w:r w:rsidRPr="00AF03D3">
              <w:rPr>
                <w:rFonts w:hint="eastAsia"/>
                <w:color w:val="000000" w:themeColor="text1"/>
                <w:lang w:eastAsia="zh-CN"/>
              </w:rPr>
              <w:t>2c</w:t>
            </w:r>
            <w:r w:rsidRPr="00AF03D3">
              <w:rPr>
                <w:color w:val="000000" w:themeColor="text1"/>
                <w:lang w:eastAsia="zh-CN"/>
              </w:rPr>
              <w:t xml:space="preserve">: </w:t>
            </w:r>
          </w:p>
          <w:p w14:paraId="5572E27D" w14:textId="77777777" w:rsidR="00966B8A" w:rsidRPr="00AF03D3" w:rsidRDefault="00966B8A" w:rsidP="00966B8A">
            <w:pPr>
              <w:pStyle w:val="ListParagraph"/>
              <w:numPr>
                <w:ilvl w:val="2"/>
                <w:numId w:val="27"/>
              </w:numPr>
              <w:ind w:left="2376"/>
              <w:rPr>
                <w:color w:val="000000" w:themeColor="text1"/>
                <w:lang w:eastAsia="zh-CN"/>
              </w:rPr>
            </w:pPr>
            <w:r w:rsidRPr="00AF03D3">
              <w:rPr>
                <w:color w:val="000000" w:themeColor="text1"/>
                <w:lang w:eastAsia="zh-CN"/>
              </w:rPr>
              <w:t>RAN4 should further clarify what is the ambiguity part of the other WG spec before sending an LS requesting for further details.</w:t>
            </w:r>
          </w:p>
          <w:p w14:paraId="3367B2FF" w14:textId="77777777" w:rsidR="00966B8A" w:rsidRPr="00AF03D3" w:rsidRDefault="00966B8A" w:rsidP="00966B8A">
            <w:pPr>
              <w:pStyle w:val="ListParagraph"/>
              <w:numPr>
                <w:ilvl w:val="1"/>
                <w:numId w:val="27"/>
              </w:numPr>
              <w:ind w:left="1440"/>
              <w:rPr>
                <w:color w:val="000000" w:themeColor="text1"/>
                <w:lang w:eastAsia="zh-CN"/>
              </w:rPr>
            </w:pPr>
            <w:r w:rsidRPr="00AF03D3">
              <w:rPr>
                <w:color w:val="000000" w:themeColor="text1"/>
                <w:lang w:eastAsia="zh-CN"/>
              </w:rPr>
              <w:t xml:space="preserve">Option </w:t>
            </w:r>
            <w:r w:rsidRPr="00AF03D3">
              <w:rPr>
                <w:rFonts w:hint="eastAsia"/>
                <w:color w:val="000000" w:themeColor="text1"/>
                <w:lang w:eastAsia="zh-CN"/>
              </w:rPr>
              <w:t>3</w:t>
            </w:r>
            <w:r w:rsidRPr="00AF03D3">
              <w:rPr>
                <w:color w:val="000000" w:themeColor="text1"/>
                <w:lang w:eastAsia="zh-CN"/>
              </w:rPr>
              <w:t xml:space="preserve">: </w:t>
            </w:r>
          </w:p>
          <w:p w14:paraId="07A37637" w14:textId="3659581E" w:rsidR="00961709" w:rsidRPr="00B26D5A" w:rsidRDefault="00966B8A" w:rsidP="00966B8A">
            <w:pPr>
              <w:pStyle w:val="ListParagraph"/>
              <w:numPr>
                <w:ilvl w:val="2"/>
                <w:numId w:val="27"/>
              </w:numPr>
              <w:ind w:left="2376"/>
              <w:rPr>
                <w:lang w:eastAsia="zh-CN"/>
              </w:rPr>
            </w:pPr>
            <w:r w:rsidRPr="00AF03D3">
              <w:rPr>
                <w:rFonts w:hint="eastAsia"/>
                <w:color w:val="000000" w:themeColor="text1"/>
                <w:lang w:eastAsia="zh-CN"/>
              </w:rPr>
              <w:t>U</w:t>
            </w:r>
            <w:r w:rsidRPr="00AF03D3">
              <w:rPr>
                <w:color w:val="000000" w:themeColor="text1"/>
                <w:lang w:eastAsia="zh-CN"/>
              </w:rPr>
              <w:t>pdate FG53-1 related clarification in L1 RSRP measurement requirements.</w:t>
            </w:r>
          </w:p>
        </w:tc>
      </w:tr>
    </w:tbl>
    <w:p w14:paraId="0FECFCE7" w14:textId="399E6ABE" w:rsidR="00FD3FC3" w:rsidRPr="00922D2E" w:rsidRDefault="00FD3FC3" w:rsidP="006E2307">
      <w:pPr>
        <w:spacing w:before="120" w:after="0"/>
        <w:jc w:val="both"/>
      </w:pPr>
      <w:r>
        <w:t xml:space="preserve">In this contribution, we </w:t>
      </w:r>
      <w:r w:rsidR="00870215">
        <w:t xml:space="preserve">further </w:t>
      </w:r>
      <w:r w:rsidR="00454C0D">
        <w:t xml:space="preserve">provide our views on </w:t>
      </w:r>
      <w:r w:rsidR="00B758E5">
        <w:t xml:space="preserve">remaining open issues </w:t>
      </w:r>
      <w:r w:rsidR="003A4F0A">
        <w:t>for BWP operation without restriction</w:t>
      </w:r>
      <w:r>
        <w:t>.</w:t>
      </w:r>
    </w:p>
    <w:p w14:paraId="36839F3A" w14:textId="435651CC" w:rsidR="006A4739" w:rsidRDefault="006A4739" w:rsidP="006A4739">
      <w:pPr>
        <w:pStyle w:val="Heading1"/>
        <w:numPr>
          <w:ilvl w:val="0"/>
          <w:numId w:val="23"/>
        </w:numPr>
        <w:tabs>
          <w:tab w:val="num" w:pos="720"/>
        </w:tabs>
        <w:ind w:left="432" w:hanging="432"/>
      </w:pPr>
      <w:bookmarkStart w:id="5" w:name="_Hlk73468315"/>
      <w:r>
        <w:t>Discussion</w:t>
      </w:r>
    </w:p>
    <w:p w14:paraId="5D0964D1" w14:textId="3F701C4B" w:rsidR="00FB6CA8" w:rsidRPr="00FB6CA8" w:rsidRDefault="00FB6CA8" w:rsidP="00FB6CA8">
      <w:pPr>
        <w:spacing w:before="120"/>
        <w:jc w:val="both"/>
      </w:pPr>
      <w:r>
        <w:rPr>
          <w:rFonts w:hint="eastAsia"/>
          <w:color w:val="000000" w:themeColor="text1"/>
          <w:szCs w:val="24"/>
        </w:rPr>
        <w:t>The issue w</w:t>
      </w:r>
      <w:r w:rsidR="00FB2439">
        <w:rPr>
          <w:rFonts w:hint="eastAsia"/>
          <w:color w:val="000000" w:themeColor="text1"/>
          <w:szCs w:val="24"/>
        </w:rPr>
        <w:t>as</w:t>
      </w:r>
      <w:r>
        <w:rPr>
          <w:rFonts w:hint="eastAsia"/>
          <w:color w:val="000000" w:themeColor="text1"/>
          <w:szCs w:val="24"/>
        </w:rPr>
        <w:t xml:space="preserve"> discussed for two meetings</w:t>
      </w:r>
      <w:r w:rsidR="002D3800">
        <w:rPr>
          <w:color w:val="000000" w:themeColor="text1"/>
          <w:szCs w:val="24"/>
        </w:rPr>
        <w:t>,</w:t>
      </w:r>
      <w:r>
        <w:rPr>
          <w:rFonts w:hint="eastAsia"/>
        </w:rPr>
        <w:t xml:space="preserve"> </w:t>
      </w:r>
      <w:r w:rsidR="002D3800">
        <w:t>with t</w:t>
      </w:r>
      <w:r w:rsidR="00FB2439">
        <w:rPr>
          <w:rFonts w:hint="eastAsia"/>
        </w:rPr>
        <w:t xml:space="preserve">he details </w:t>
      </w:r>
      <w:r w:rsidR="002D3800">
        <w:t>being</w:t>
      </w:r>
      <w:r w:rsidR="002D3800">
        <w:rPr>
          <w:rFonts w:hint="eastAsia"/>
        </w:rPr>
        <w:t xml:space="preserve"> </w:t>
      </w:r>
      <w:r w:rsidR="00FB2439">
        <w:rPr>
          <w:rFonts w:hint="eastAsia"/>
        </w:rPr>
        <w:t>provided in [2]</w:t>
      </w:r>
      <w:r w:rsidR="00D74091">
        <w:rPr>
          <w:rFonts w:hint="eastAsia"/>
        </w:rPr>
        <w:t>.</w:t>
      </w:r>
      <w:r w:rsidR="000165A9">
        <w:rPr>
          <w:rFonts w:hint="eastAsia"/>
        </w:rPr>
        <w:t xml:space="preserve"> </w:t>
      </w:r>
      <w:r>
        <w:rPr>
          <w:rFonts w:hint="eastAsia"/>
        </w:rPr>
        <w:t xml:space="preserve">Based on all the discussions so far, it is fine </w:t>
      </w:r>
      <w:r w:rsidR="00D74091">
        <w:rPr>
          <w:rFonts w:hint="eastAsia"/>
        </w:rPr>
        <w:t xml:space="preserve">that </w:t>
      </w:r>
      <w:r>
        <w:rPr>
          <w:rFonts w:hint="eastAsia"/>
        </w:rPr>
        <w:t>RAN4 focus</w:t>
      </w:r>
      <w:r w:rsidR="00F835FA">
        <w:rPr>
          <w:rFonts w:hint="eastAsia"/>
        </w:rPr>
        <w:t>es</w:t>
      </w:r>
      <w:r>
        <w:rPr>
          <w:rFonts w:hint="eastAsia"/>
        </w:rPr>
        <w:t xml:space="preserve"> on RRM requirements only.</w:t>
      </w:r>
    </w:p>
    <w:p w14:paraId="3B4176D9" w14:textId="110666C9" w:rsidR="00FB6CA8" w:rsidRDefault="00FB6CA8" w:rsidP="00FB6CA8">
      <w:pPr>
        <w:spacing w:before="120"/>
        <w:jc w:val="both"/>
        <w:rPr>
          <w:lang w:val="en-US"/>
        </w:rPr>
      </w:pPr>
      <w:r>
        <w:rPr>
          <w:rFonts w:hint="eastAsia"/>
          <w:lang w:val="en-US"/>
        </w:rPr>
        <w:t>The L1-RSRP/L1-SINR requirements</w:t>
      </w:r>
      <w:r>
        <w:rPr>
          <w:lang w:val="en-US"/>
        </w:rPr>
        <w:t xml:space="preserve"> for UE supports option B-1-1 </w:t>
      </w:r>
      <w:r>
        <w:rPr>
          <w:rFonts w:hint="eastAsia"/>
          <w:lang w:val="en-US"/>
        </w:rPr>
        <w:t xml:space="preserve">were updated </w:t>
      </w:r>
      <w:r w:rsidR="00676D40">
        <w:rPr>
          <w:rFonts w:hint="eastAsia"/>
          <w:lang w:val="en-US"/>
        </w:rPr>
        <w:t>in the last meeting as below in [</w:t>
      </w:r>
      <w:r w:rsidR="00FB2439">
        <w:rPr>
          <w:rFonts w:hint="eastAsia"/>
          <w:lang w:val="en-US"/>
        </w:rPr>
        <w:t>3</w:t>
      </w:r>
      <w:r w:rsidR="00676D40">
        <w:rPr>
          <w:rFonts w:hint="eastAsia"/>
          <w:lang w:val="en-US"/>
        </w:rPr>
        <w:t>].</w:t>
      </w:r>
    </w:p>
    <w:tbl>
      <w:tblPr>
        <w:tblStyle w:val="TableGrid"/>
        <w:tblW w:w="0" w:type="auto"/>
        <w:tblInd w:w="0" w:type="dxa"/>
        <w:tblLook w:val="04A0" w:firstRow="1" w:lastRow="0" w:firstColumn="1" w:lastColumn="0" w:noHBand="0" w:noVBand="1"/>
      </w:tblPr>
      <w:tblGrid>
        <w:gridCol w:w="9630"/>
      </w:tblGrid>
      <w:tr w:rsidR="002E6262" w14:paraId="5F7D346F" w14:textId="77777777" w:rsidTr="005412AD">
        <w:tc>
          <w:tcPr>
            <w:tcW w:w="9630" w:type="dxa"/>
          </w:tcPr>
          <w:p w14:paraId="67E885EB" w14:textId="77777777" w:rsidR="00966B8A" w:rsidRDefault="00966B8A" w:rsidP="00966B8A">
            <w:pPr>
              <w:keepNext/>
              <w:keepLines/>
              <w:autoSpaceDN w:val="0"/>
              <w:adjustRightInd w:val="0"/>
              <w:ind w:left="1134" w:hanging="1134"/>
              <w:outlineLvl w:val="2"/>
              <w:rPr>
                <w:rFonts w:ascii="Arial" w:eastAsia="Times New Roman" w:hAnsi="Arial"/>
                <w:sz w:val="28"/>
              </w:rPr>
            </w:pPr>
            <w:r>
              <w:rPr>
                <w:rFonts w:ascii="Arial" w:eastAsia="Times New Roman" w:hAnsi="Arial"/>
                <w:sz w:val="28"/>
              </w:rPr>
              <w:lastRenderedPageBreak/>
              <w:t>9.5.1</w:t>
            </w:r>
            <w:r>
              <w:rPr>
                <w:rFonts w:ascii="Arial" w:eastAsia="Times New Roman" w:hAnsi="Arial"/>
                <w:sz w:val="28"/>
              </w:rPr>
              <w:tab/>
              <w:t>Introduction</w:t>
            </w:r>
          </w:p>
          <w:p w14:paraId="5E666DD3" w14:textId="77777777" w:rsidR="00966B8A" w:rsidRDefault="00966B8A" w:rsidP="00966B8A">
            <w:pPr>
              <w:autoSpaceDN w:val="0"/>
              <w:adjustRightInd w:val="0"/>
              <w:rPr>
                <w:rFonts w:eastAsia="Malgun Gothic"/>
              </w:rPr>
            </w:pPr>
            <w:r>
              <w:rPr>
                <w:rFonts w:eastAsia="Times New Roman"/>
              </w:rPr>
              <w:t xml:space="preserve">When configured by the network, the UE shall be able to perform L1-RSRP measurements of configured CSI-RS, SSB or CSI-RS and SSB resources for L1-RSRP. The measurements shall be performed for a serving cell, including </w:t>
            </w:r>
            <w:proofErr w:type="spellStart"/>
            <w:r>
              <w:rPr>
                <w:rFonts w:eastAsia="Times New Roman"/>
              </w:rPr>
              <w:t>PCell</w:t>
            </w:r>
            <w:proofErr w:type="spellEnd"/>
            <w:r>
              <w:rPr>
                <w:rFonts w:eastAsia="Times New Roman"/>
              </w:rPr>
              <w:t xml:space="preserve">, </w:t>
            </w:r>
            <w:proofErr w:type="spellStart"/>
            <w:r>
              <w:rPr>
                <w:rFonts w:eastAsia="Times New Roman"/>
              </w:rPr>
              <w:t>PSCell</w:t>
            </w:r>
            <w:proofErr w:type="spellEnd"/>
            <w:r>
              <w:rPr>
                <w:rFonts w:eastAsia="Times New Roman"/>
              </w:rPr>
              <w:t xml:space="preserve">, or </w:t>
            </w:r>
            <w:proofErr w:type="spellStart"/>
            <w:r>
              <w:rPr>
                <w:rFonts w:eastAsia="Times New Roman"/>
              </w:rPr>
              <w:t>SCell</w:t>
            </w:r>
            <w:proofErr w:type="spellEnd"/>
            <w:r>
              <w:rPr>
                <w:rFonts w:eastAsia="Times New Roman"/>
              </w:rPr>
              <w:t xml:space="preserve">, on the resources configured for L1-RSRP measurements within the active BWP. For UE supporting </w:t>
            </w:r>
            <w:r>
              <w:rPr>
                <w:rFonts w:eastAsia="Times New Roman" w:cs="v5.0.0"/>
                <w:i/>
                <w:iCs/>
              </w:rPr>
              <w:t>bwpOperationMeasWithoutInterrupt-r18</w:t>
            </w:r>
            <w:r>
              <w:rPr>
                <w:rFonts w:eastAsia="Times New Roman"/>
              </w:rPr>
              <w:t xml:space="preserve">, the measurements shall also be performed for a serving cell, including </w:t>
            </w:r>
            <w:proofErr w:type="spellStart"/>
            <w:r>
              <w:rPr>
                <w:rFonts w:eastAsia="Times New Roman"/>
              </w:rPr>
              <w:t>PCell</w:t>
            </w:r>
            <w:proofErr w:type="spellEnd"/>
            <w:r>
              <w:rPr>
                <w:rFonts w:eastAsia="Times New Roman"/>
              </w:rPr>
              <w:t xml:space="preserve">, </w:t>
            </w:r>
            <w:proofErr w:type="spellStart"/>
            <w:r>
              <w:rPr>
                <w:rFonts w:eastAsia="Times New Roman"/>
              </w:rPr>
              <w:t>PSCell</w:t>
            </w:r>
            <w:proofErr w:type="spellEnd"/>
            <w:r>
              <w:rPr>
                <w:rFonts w:eastAsia="Times New Roman"/>
              </w:rPr>
              <w:t xml:space="preserve">, or </w:t>
            </w:r>
            <w:proofErr w:type="spellStart"/>
            <w:r>
              <w:rPr>
                <w:rFonts w:eastAsia="Times New Roman"/>
              </w:rPr>
              <w:t>SCell</w:t>
            </w:r>
            <w:proofErr w:type="spellEnd"/>
            <w:r>
              <w:rPr>
                <w:rFonts w:eastAsia="Times New Roman"/>
              </w:rPr>
              <w:t xml:space="preserve">, on the resources configured for L1-RSRP measurements outside the active BWP. For UE supporting </w:t>
            </w:r>
            <w:r>
              <w:rPr>
                <w:rFonts w:eastAsia="Times New Roman"/>
                <w:i/>
                <w:iCs/>
              </w:rPr>
              <w:t>ncd-SSB-BWP-Wor-r18</w:t>
            </w:r>
            <w:r>
              <w:rPr>
                <w:rFonts w:eastAsia="Times New Roman"/>
              </w:rPr>
              <w:t xml:space="preserve">, the SSB and SMTC in this section applies for both CD-SSB and NCD-SSB if it is not additional specified. If SSB in </w:t>
            </w:r>
            <w:r>
              <w:rPr>
                <w:rFonts w:eastAsia="Times New Roman" w:cs="v5.0.0"/>
              </w:rPr>
              <w:t xml:space="preserve">the active DL BWP of serving cell </w:t>
            </w:r>
            <w:proofErr w:type="spellStart"/>
            <w:r>
              <w:rPr>
                <w:rFonts w:eastAsia="Times New Roman" w:cs="v5.0.0"/>
                <w:i/>
              </w:rPr>
              <w:t>i</w:t>
            </w:r>
            <w:proofErr w:type="spellEnd"/>
            <w:r>
              <w:rPr>
                <w:rFonts w:eastAsia="Times New Roman" w:cs="v5.0.0"/>
              </w:rPr>
              <w:t xml:space="preserve"> is NCD-SSB, for serving cell </w:t>
            </w:r>
            <w:proofErr w:type="spellStart"/>
            <w:r>
              <w:rPr>
                <w:rFonts w:eastAsia="Times New Roman" w:cs="v5.0.0"/>
                <w:i/>
              </w:rPr>
              <w:t>i</w:t>
            </w:r>
            <w:proofErr w:type="spellEnd"/>
            <w:r>
              <w:rPr>
                <w:rFonts w:eastAsia="Times New Roman" w:cs="v5.0.0"/>
              </w:rPr>
              <w:t xml:space="preserve"> the requirements in clause 8.1 apply provided that serving cell </w:t>
            </w:r>
            <w:proofErr w:type="spellStart"/>
            <w:r>
              <w:rPr>
                <w:rFonts w:eastAsia="Times New Roman" w:cs="v5.0.0"/>
                <w:i/>
              </w:rPr>
              <w:t>i</w:t>
            </w:r>
            <w:proofErr w:type="spellEnd"/>
            <w:r>
              <w:rPr>
                <w:rFonts w:eastAsia="Times New Roman" w:cs="v5.0.0"/>
              </w:rPr>
              <w:t xml:space="preserve"> is </w:t>
            </w:r>
            <w:proofErr w:type="spellStart"/>
            <w:r>
              <w:rPr>
                <w:rFonts w:eastAsia="Times New Roman" w:cs="v5.0.0"/>
              </w:rPr>
              <w:t>PCell</w:t>
            </w:r>
            <w:proofErr w:type="spellEnd"/>
            <w:ins w:id="6" w:author="Huawei_110b" w:date="2024-04-17T23:56:00Z">
              <w:r>
                <w:rPr>
                  <w:rFonts w:eastAsia="Times New Roman" w:cs="v5.0.0"/>
                </w:rPr>
                <w:t xml:space="preserve"> or activated </w:t>
              </w:r>
              <w:proofErr w:type="spellStart"/>
              <w:r>
                <w:rPr>
                  <w:rFonts w:eastAsia="Times New Roman" w:cs="v5.0.0"/>
                </w:rPr>
                <w:t>PSCell</w:t>
              </w:r>
            </w:ins>
            <w:proofErr w:type="spellEnd"/>
            <w:r>
              <w:rPr>
                <w:rFonts w:eastAsia="Times New Roman" w:cs="v5.0.0"/>
              </w:rPr>
              <w:t>.</w:t>
            </w:r>
          </w:p>
          <w:p w14:paraId="1A900F3F" w14:textId="77777777" w:rsidR="00966B8A" w:rsidRDefault="00966B8A" w:rsidP="00966B8A">
            <w:pPr>
              <w:rPr>
                <w:iCs/>
              </w:rPr>
            </w:pPr>
            <w:r>
              <w:t xml:space="preserve">The UE shall be able to measure all CSI-RS resources and/or SSB resources of the </w:t>
            </w:r>
            <w:proofErr w:type="spellStart"/>
            <w:r>
              <w:rPr>
                <w:i/>
              </w:rPr>
              <w:t>nzp</w:t>
            </w:r>
            <w:proofErr w:type="spellEnd"/>
            <w:r>
              <w:rPr>
                <w:i/>
              </w:rPr>
              <w:t>-CSI-RS-</w:t>
            </w:r>
            <w:proofErr w:type="spellStart"/>
            <w:r>
              <w:rPr>
                <w:i/>
              </w:rPr>
              <w:t>ResourceSet</w:t>
            </w:r>
            <w:proofErr w:type="spellEnd"/>
            <w:r>
              <w:rPr>
                <w:i/>
              </w:rPr>
              <w:t xml:space="preserve"> </w:t>
            </w:r>
            <w:r>
              <w:t>and/or</w:t>
            </w:r>
            <w:r>
              <w:rPr>
                <w:i/>
              </w:rPr>
              <w:t xml:space="preserve"> </w:t>
            </w:r>
            <w:proofErr w:type="spellStart"/>
            <w:r>
              <w:rPr>
                <w:i/>
              </w:rPr>
              <w:t>csi</w:t>
            </w:r>
            <w:proofErr w:type="spellEnd"/>
            <w:r>
              <w:rPr>
                <w:i/>
              </w:rPr>
              <w:t>-SSB-</w:t>
            </w:r>
            <w:proofErr w:type="spellStart"/>
            <w:r>
              <w:rPr>
                <w:i/>
              </w:rPr>
              <w:t>ResourceSet</w:t>
            </w:r>
            <w:proofErr w:type="spellEnd"/>
            <w:r>
              <w:t xml:space="preserve"> within the </w:t>
            </w:r>
            <w:r>
              <w:rPr>
                <w:i/>
                <w:iCs/>
              </w:rPr>
              <w:t>CSI-</w:t>
            </w:r>
            <w:proofErr w:type="spellStart"/>
            <w:r>
              <w:rPr>
                <w:i/>
                <w:iCs/>
              </w:rPr>
              <w:t>ResourceConfig</w:t>
            </w:r>
            <w:proofErr w:type="spellEnd"/>
            <w:r>
              <w:t xml:space="preserve"> settings configured for L1-RSRP for the active BWP</w:t>
            </w:r>
            <w:del w:id="7" w:author="Qiming Li" w:date="2024-04-02T10:42:00Z">
              <w:r>
                <w:delText xml:space="preserve">, or for the serving cell if the UE supports </w:delText>
              </w:r>
              <w:r>
                <w:rPr>
                  <w:rFonts w:cs="v5.0.0"/>
                  <w:i/>
                  <w:iCs/>
                </w:rPr>
                <w:delText>bwpOperationMeasWithoutInterrupt-r18</w:delText>
              </w:r>
            </w:del>
            <w:r>
              <w:t>, provided that the number of resources</w:t>
            </w:r>
            <w:r>
              <w:rPr>
                <w:lang w:eastAsia="zh-CN"/>
              </w:rPr>
              <w:t xml:space="preserve">, </w:t>
            </w:r>
            <w:r>
              <w:t xml:space="preserve">including the number of SSB resources of the cell with PCI different from serving cell configured for L1-RSRP measurements in 9.13, does not exceed the UE capability indicated by </w:t>
            </w:r>
            <w:proofErr w:type="spellStart"/>
            <w:r>
              <w:rPr>
                <w:i/>
              </w:rPr>
              <w:t>beamManagementSSB</w:t>
            </w:r>
            <w:proofErr w:type="spellEnd"/>
            <w:r>
              <w:rPr>
                <w:i/>
              </w:rPr>
              <w:t>-CSI-RS</w:t>
            </w:r>
            <w:r>
              <w:t>.</w:t>
            </w:r>
            <w:ins w:id="8" w:author="Qiming Li" w:date="2024-04-02T10:39:00Z">
              <w:r>
                <w:t xml:space="preserve"> </w:t>
              </w:r>
              <w:r>
                <w:rPr>
                  <w:highlight w:val="yellow"/>
                </w:rPr>
                <w:t xml:space="preserve">If the UE supports </w:t>
              </w:r>
              <w:r>
                <w:rPr>
                  <w:rFonts w:cs="v5.0.0"/>
                  <w:i/>
                  <w:iCs/>
                  <w:highlight w:val="yellow"/>
                </w:rPr>
                <w:t>bwpOperationMeasWithoutInterrupt-r18</w:t>
              </w:r>
              <w:r>
                <w:rPr>
                  <w:rFonts w:cs="v5.0.0"/>
                  <w:highlight w:val="yellow"/>
                </w:rPr>
                <w:t xml:space="preserve">, </w:t>
              </w:r>
            </w:ins>
            <w:ins w:id="9" w:author="Qiming Li" w:date="2024-04-19T11:30:00Z">
              <w:r>
                <w:rPr>
                  <w:rFonts w:cs="v5.0.0"/>
                  <w:highlight w:val="yellow"/>
                </w:rPr>
                <w:t>[</w:t>
              </w:r>
            </w:ins>
            <w:ins w:id="10" w:author="Qiming Li" w:date="2024-04-19T11:26:00Z">
              <w:r>
                <w:rPr>
                  <w:rFonts w:cs="v5.0.0"/>
                  <w:highlight w:val="yellow"/>
                </w:rPr>
                <w:t xml:space="preserve">UE shall be able to measure </w:t>
              </w:r>
            </w:ins>
            <w:ins w:id="11" w:author="Qiming Li" w:date="2024-04-02T10:39:00Z">
              <w:r>
                <w:rPr>
                  <w:rFonts w:cs="v5.0.0"/>
                  <w:highlight w:val="yellow"/>
                </w:rPr>
                <w:t xml:space="preserve">the SSB </w:t>
              </w:r>
              <w:proofErr w:type="spellStart"/>
              <w:r>
                <w:rPr>
                  <w:rFonts w:cs="v5.0.0"/>
                  <w:highlight w:val="yellow"/>
                </w:rPr>
                <w:t>reources</w:t>
              </w:r>
            </w:ins>
            <w:proofErr w:type="spellEnd"/>
            <w:ins w:id="12" w:author="Qiming Li" w:date="2024-04-02T10:40:00Z">
              <w:r>
                <w:rPr>
                  <w:rFonts w:cs="v5.0.0"/>
                  <w:highlight w:val="yellow"/>
                </w:rPr>
                <w:t xml:space="preserve"> of </w:t>
              </w:r>
            </w:ins>
            <w:proofErr w:type="spellStart"/>
            <w:ins w:id="13" w:author="Qiming Li" w:date="2024-04-02T10:41:00Z">
              <w:r>
                <w:rPr>
                  <w:i/>
                  <w:highlight w:val="yellow"/>
                </w:rPr>
                <w:t>csi</w:t>
              </w:r>
              <w:proofErr w:type="spellEnd"/>
              <w:r>
                <w:rPr>
                  <w:i/>
                  <w:highlight w:val="yellow"/>
                </w:rPr>
                <w:t>-SSB-</w:t>
              </w:r>
              <w:proofErr w:type="spellStart"/>
              <w:r>
                <w:rPr>
                  <w:i/>
                  <w:highlight w:val="yellow"/>
                </w:rPr>
                <w:t>ResourceSet</w:t>
              </w:r>
              <w:proofErr w:type="spellEnd"/>
              <w:r>
                <w:rPr>
                  <w:highlight w:val="yellow"/>
                </w:rPr>
                <w:t xml:space="preserve"> within the </w:t>
              </w:r>
              <w:r>
                <w:rPr>
                  <w:i/>
                  <w:iCs/>
                  <w:highlight w:val="yellow"/>
                </w:rPr>
                <w:t>CSI-</w:t>
              </w:r>
              <w:proofErr w:type="spellStart"/>
              <w:r>
                <w:rPr>
                  <w:i/>
                  <w:iCs/>
                  <w:highlight w:val="yellow"/>
                </w:rPr>
                <w:t>ResourceConfig</w:t>
              </w:r>
              <w:proofErr w:type="spellEnd"/>
              <w:r>
                <w:rPr>
                  <w:iCs/>
                  <w:highlight w:val="yellow"/>
                </w:rPr>
                <w:t xml:space="preserve"> configured outside active BWP</w:t>
              </w:r>
            </w:ins>
            <w:ins w:id="14" w:author="Qiming Li" w:date="2024-04-19T11:30:00Z">
              <w:r>
                <w:rPr>
                  <w:iCs/>
                  <w:highlight w:val="yellow"/>
                </w:rPr>
                <w:t>]</w:t>
              </w:r>
            </w:ins>
            <w:ins w:id="15" w:author="Qiming Li" w:date="2024-04-02T10:41:00Z">
              <w:r>
                <w:rPr>
                  <w:iCs/>
                  <w:highlight w:val="yellow"/>
                </w:rPr>
                <w:t xml:space="preserve">, </w:t>
              </w:r>
              <w:r>
                <w:rPr>
                  <w:rFonts w:cs="v5.0.0"/>
                  <w:highlight w:val="yellow"/>
                </w:rPr>
                <w:t>provided that the SSB is within the configured UE-specific CBW</w:t>
              </w:r>
            </w:ins>
            <w:ins w:id="16" w:author="Qiming Li" w:date="2024-04-02T10:42:00Z">
              <w:r>
                <w:rPr>
                  <w:rFonts w:cs="v5.0.0"/>
                  <w:highlight w:val="yellow"/>
                </w:rPr>
                <w:t>.</w:t>
              </w:r>
            </w:ins>
            <w:ins w:id="17" w:author="Qiming Li" w:date="2024-04-02T10:41:00Z">
              <w:r>
                <w:rPr>
                  <w:iCs/>
                </w:rPr>
                <w:t xml:space="preserve"> </w:t>
              </w:r>
            </w:ins>
          </w:p>
          <w:p w14:paraId="23A5A454" w14:textId="77777777" w:rsidR="00966B8A" w:rsidRDefault="00966B8A" w:rsidP="00966B8A">
            <w:r>
              <w:rPr>
                <w:lang w:val="en-US"/>
              </w:rPr>
              <w:t>The UE shall report the measurement quantity (</w:t>
            </w:r>
            <w:proofErr w:type="spellStart"/>
            <w:r>
              <w:rPr>
                <w:i/>
                <w:lang w:val="en-US"/>
              </w:rPr>
              <w:t>reportQuantity</w:t>
            </w:r>
            <w:proofErr w:type="spellEnd"/>
            <w:r>
              <w:rPr>
                <w:lang w:val="en-US"/>
              </w:rPr>
              <w:t xml:space="preserve">) and send periodic, semi-persistent or aperiodic reports, according to the </w:t>
            </w:r>
            <w:proofErr w:type="spellStart"/>
            <w:r>
              <w:rPr>
                <w:i/>
                <w:lang w:val="en-US"/>
              </w:rPr>
              <w:t>reportConfigType</w:t>
            </w:r>
            <w:proofErr w:type="spellEnd"/>
            <w:r>
              <w:rPr>
                <w:lang w:val="en-US"/>
              </w:rPr>
              <w:t xml:space="preserve"> according to the CSI reporting configuration(s) (</w:t>
            </w:r>
            <w:r>
              <w:rPr>
                <w:i/>
                <w:lang w:val="en-US"/>
              </w:rPr>
              <w:t>CSI-</w:t>
            </w:r>
            <w:proofErr w:type="spellStart"/>
            <w:r>
              <w:rPr>
                <w:i/>
                <w:lang w:val="en-US"/>
              </w:rPr>
              <w:t>ReportConfig</w:t>
            </w:r>
            <w:proofErr w:type="spellEnd"/>
            <w:r>
              <w:rPr>
                <w:lang w:val="en-US"/>
              </w:rPr>
              <w:t>) for the active BWP</w:t>
            </w:r>
            <w:del w:id="18" w:author="Qiming Li" w:date="2024-04-02T10:43:00Z">
              <w:r>
                <w:delText xml:space="preserve">, or for the serving cell if the UE supports </w:delText>
              </w:r>
              <w:r>
                <w:rPr>
                  <w:rFonts w:cs="v5.0.0"/>
                  <w:i/>
                  <w:iCs/>
                </w:rPr>
                <w:delText>bwpOperationMeasWithoutInterrupt-r18</w:delText>
              </w:r>
            </w:del>
            <w:r>
              <w:t>.</w:t>
            </w:r>
          </w:p>
          <w:p w14:paraId="5F2D14A0" w14:textId="6EB6CAD6" w:rsidR="002E6262" w:rsidRDefault="00966B8A" w:rsidP="00676D40">
            <w:pPr>
              <w:rPr>
                <w:color w:val="000000" w:themeColor="text1"/>
                <w:szCs w:val="24"/>
              </w:rPr>
            </w:pPr>
            <w:r>
              <w:rPr>
                <w:rFonts w:cs="v4.2.0"/>
              </w:rPr>
              <w:t xml:space="preserve">The measurement reporting delay can be longer </w:t>
            </w:r>
            <w:r>
              <w:t>for the measurement reporting requirements</w:t>
            </w:r>
            <w:r>
              <w:rPr>
                <w:rFonts w:cs="v4.2.0"/>
              </w:rPr>
              <w:t xml:space="preserve"> in this clause when IDC autonomous denial is configured.</w:t>
            </w:r>
          </w:p>
        </w:tc>
      </w:tr>
    </w:tbl>
    <w:p w14:paraId="274F5CA6" w14:textId="231CE688" w:rsidR="00FB6CA8" w:rsidRPr="00676D40" w:rsidRDefault="00676D40" w:rsidP="00FB6CA8">
      <w:pPr>
        <w:spacing w:before="120"/>
        <w:jc w:val="both"/>
      </w:pPr>
      <w:r>
        <w:rPr>
          <w:rFonts w:hint="eastAsia"/>
        </w:rPr>
        <w:t xml:space="preserve">The highlighted requirements in bracket are valid only with the assumption that </w:t>
      </w:r>
      <w:r>
        <w:t>configuring</w:t>
      </w:r>
      <w:r>
        <w:rPr>
          <w:rFonts w:hint="eastAsia"/>
        </w:rPr>
        <w:t xml:space="preserve"> SSB outside active BWP is allowed by RAN1 and RAN2 specifications. </w:t>
      </w:r>
      <w:r w:rsidR="00FB2439">
        <w:rPr>
          <w:rFonts w:hint="eastAsia"/>
        </w:rPr>
        <w:t>I</w:t>
      </w:r>
      <w:r>
        <w:rPr>
          <w:rFonts w:hint="eastAsia"/>
        </w:rPr>
        <w:t xml:space="preserve">t is </w:t>
      </w:r>
      <w:r w:rsidR="00FB2439">
        <w:rPr>
          <w:rFonts w:hint="eastAsia"/>
        </w:rPr>
        <w:t>fine</w:t>
      </w:r>
      <w:r>
        <w:rPr>
          <w:rFonts w:hint="eastAsia"/>
        </w:rPr>
        <w:t xml:space="preserve"> agreeing on the highlighted requirements</w:t>
      </w:r>
      <w:r w:rsidR="00FB2439">
        <w:rPr>
          <w:rFonts w:hint="eastAsia"/>
        </w:rPr>
        <w:t xml:space="preserve"> in brackets</w:t>
      </w:r>
      <w:r>
        <w:rPr>
          <w:rFonts w:hint="eastAsia"/>
        </w:rPr>
        <w:t xml:space="preserve"> without triggering discussions in RAN1/RAN2.</w:t>
      </w:r>
    </w:p>
    <w:p w14:paraId="5C16CD1F" w14:textId="6468961A" w:rsidR="003A5E20" w:rsidRDefault="003A5E20" w:rsidP="003A5E20">
      <w:pPr>
        <w:jc w:val="both"/>
        <w:rPr>
          <w:b/>
          <w:bCs/>
          <w:i/>
          <w:iCs/>
        </w:rPr>
      </w:pPr>
      <w:r>
        <w:rPr>
          <w:b/>
          <w:bCs/>
          <w:i/>
          <w:iCs/>
        </w:rPr>
        <w:t xml:space="preserve">Proposal </w:t>
      </w:r>
      <w:r w:rsidR="00676D40">
        <w:rPr>
          <w:rFonts w:hint="eastAsia"/>
          <w:b/>
          <w:bCs/>
          <w:i/>
          <w:iCs/>
        </w:rPr>
        <w:t>1</w:t>
      </w:r>
      <w:r w:rsidRPr="00515EAB">
        <w:rPr>
          <w:b/>
          <w:bCs/>
          <w:i/>
          <w:iCs/>
        </w:rPr>
        <w:t>:</w:t>
      </w:r>
      <w:r w:rsidRPr="00AC7DEA">
        <w:t xml:space="preserve"> </w:t>
      </w:r>
      <w:r w:rsidR="00676D40">
        <w:rPr>
          <w:rFonts w:hint="eastAsia"/>
          <w:b/>
          <w:bCs/>
          <w:i/>
          <w:iCs/>
        </w:rPr>
        <w:t>Remove the bracket in L1-RSRP/L1-SINR requirements for UE supporting option B-1-1</w:t>
      </w:r>
      <w:r>
        <w:rPr>
          <w:b/>
          <w:bCs/>
          <w:i/>
          <w:iCs/>
        </w:rPr>
        <w:t>.</w:t>
      </w:r>
    </w:p>
    <w:p w14:paraId="779122AF" w14:textId="459982F8" w:rsidR="00632D7A" w:rsidRPr="008145B6" w:rsidRDefault="00632D7A" w:rsidP="00C742A1">
      <w:pPr>
        <w:jc w:val="both"/>
      </w:pPr>
    </w:p>
    <w:bookmarkEnd w:id="5"/>
    <w:p w14:paraId="2AB5F174" w14:textId="77777777" w:rsidR="00FD3FC3" w:rsidRDefault="00FD3FC3">
      <w:pPr>
        <w:pStyle w:val="Heading1"/>
        <w:numPr>
          <w:ilvl w:val="0"/>
          <w:numId w:val="23"/>
        </w:numPr>
        <w:tabs>
          <w:tab w:val="num" w:pos="432"/>
        </w:tabs>
        <w:ind w:left="432" w:hanging="432"/>
      </w:pPr>
      <w:r>
        <w:t>Summary</w:t>
      </w:r>
    </w:p>
    <w:p w14:paraId="1BA65674" w14:textId="4DB4BF65" w:rsidR="000A45CF" w:rsidRDefault="00902A6E" w:rsidP="00FD3FC3">
      <w:pPr>
        <w:jc w:val="both"/>
      </w:pPr>
      <w:r>
        <w:t xml:space="preserve">In this contribution, </w:t>
      </w:r>
      <w:r w:rsidR="00514339" w:rsidRPr="00514339">
        <w:t>we provide</w:t>
      </w:r>
      <w:r w:rsidR="00514339">
        <w:t>d</w:t>
      </w:r>
      <w:r w:rsidR="00514339" w:rsidRPr="00514339">
        <w:t xml:space="preserve"> our views</w:t>
      </w:r>
      <w:r w:rsidR="00012575">
        <w:t xml:space="preserve"> on </w:t>
      </w:r>
      <w:r w:rsidR="00C550F9">
        <w:t>remaining issues</w:t>
      </w:r>
      <w:r w:rsidR="00EA13B2">
        <w:t xml:space="preserve"> for BWP operation without restriction.</w:t>
      </w:r>
      <w:r w:rsidR="000A45CF">
        <w:t xml:space="preserve"> </w:t>
      </w:r>
      <w:r w:rsidR="00060511">
        <w:t>F</w:t>
      </w:r>
      <w:r w:rsidR="000A45CF">
        <w:t>ollowing proposal</w:t>
      </w:r>
      <w:r w:rsidR="00C550F9">
        <w:t>s</w:t>
      </w:r>
      <w:r w:rsidR="000A45CF">
        <w:t xml:space="preserve"> </w:t>
      </w:r>
      <w:r w:rsidR="00C550F9">
        <w:t>are</w:t>
      </w:r>
      <w:r w:rsidR="000A45CF">
        <w:t xml:space="preserve"> pr</w:t>
      </w:r>
      <w:r w:rsidR="00E969F2">
        <w:t>ovided</w:t>
      </w:r>
      <w:r w:rsidR="000A45CF">
        <w:t>.</w:t>
      </w:r>
    </w:p>
    <w:p w14:paraId="66B5C4E9" w14:textId="77777777" w:rsidR="00676D40" w:rsidRDefault="00676D40" w:rsidP="00676D40">
      <w:pPr>
        <w:jc w:val="both"/>
        <w:rPr>
          <w:b/>
          <w:bCs/>
          <w:i/>
          <w:iCs/>
        </w:rPr>
      </w:pPr>
      <w:r>
        <w:rPr>
          <w:b/>
          <w:bCs/>
          <w:i/>
          <w:iCs/>
        </w:rPr>
        <w:t xml:space="preserve">Proposal </w:t>
      </w:r>
      <w:r>
        <w:rPr>
          <w:rFonts w:hint="eastAsia"/>
          <w:b/>
          <w:bCs/>
          <w:i/>
          <w:iCs/>
        </w:rPr>
        <w:t>1</w:t>
      </w:r>
      <w:r w:rsidRPr="00515EAB">
        <w:rPr>
          <w:b/>
          <w:bCs/>
          <w:i/>
          <w:iCs/>
        </w:rPr>
        <w:t>:</w:t>
      </w:r>
      <w:r w:rsidRPr="00AC7DEA">
        <w:t xml:space="preserve"> </w:t>
      </w:r>
      <w:r>
        <w:rPr>
          <w:rFonts w:hint="eastAsia"/>
          <w:b/>
          <w:bCs/>
          <w:i/>
          <w:iCs/>
        </w:rPr>
        <w:t>Remove the bracket in L1-RSRP/L1-SINR requirements for UE supporting option B-1-1</w:t>
      </w:r>
      <w:r>
        <w:rPr>
          <w:b/>
          <w:bCs/>
          <w:i/>
          <w:iCs/>
        </w:rPr>
        <w:t>.</w:t>
      </w:r>
    </w:p>
    <w:p w14:paraId="458C1F20" w14:textId="77777777" w:rsidR="00D66B18" w:rsidRPr="00676D40" w:rsidRDefault="00D66B18" w:rsidP="000843EB">
      <w:pPr>
        <w:jc w:val="both"/>
        <w:rPr>
          <w:color w:val="FF0000"/>
        </w:rPr>
      </w:pPr>
    </w:p>
    <w:p w14:paraId="55F31B97" w14:textId="77777777" w:rsidR="00FD3FC3" w:rsidRPr="00BE5B8C" w:rsidRDefault="00FD3FC3">
      <w:pPr>
        <w:pStyle w:val="Heading1"/>
        <w:numPr>
          <w:ilvl w:val="0"/>
          <w:numId w:val="23"/>
        </w:numPr>
        <w:tabs>
          <w:tab w:val="num" w:pos="432"/>
        </w:tabs>
        <w:ind w:left="432" w:hanging="432"/>
      </w:pPr>
      <w:r>
        <w:t>References</w:t>
      </w:r>
      <w:bookmarkStart w:id="19" w:name="_Hlk4777878"/>
    </w:p>
    <w:p w14:paraId="539FAE85" w14:textId="6BAC3399" w:rsidR="006A4956" w:rsidRPr="00FB2439" w:rsidRDefault="006A4956" w:rsidP="006A4956">
      <w:pPr>
        <w:pStyle w:val="Reference"/>
        <w:numPr>
          <w:ilvl w:val="0"/>
          <w:numId w:val="24"/>
        </w:numPr>
        <w:suppressAutoHyphens w:val="0"/>
        <w:spacing w:before="120" w:line="280" w:lineRule="atLeast"/>
        <w:jc w:val="both"/>
        <w:rPr>
          <w:bCs/>
          <w:kern w:val="2"/>
          <w:szCs w:val="18"/>
        </w:rPr>
      </w:pPr>
      <w:bookmarkStart w:id="20" w:name="_Hlk162946677"/>
      <w:bookmarkEnd w:id="19"/>
      <w:r w:rsidRPr="006A4956">
        <w:rPr>
          <w:bCs/>
          <w:kern w:val="2"/>
          <w:szCs w:val="18"/>
        </w:rPr>
        <w:t>R4-240</w:t>
      </w:r>
      <w:r w:rsidR="00966B8A">
        <w:rPr>
          <w:rFonts w:eastAsiaTheme="minorEastAsia" w:hint="eastAsia"/>
          <w:bCs/>
          <w:kern w:val="2"/>
          <w:szCs w:val="18"/>
        </w:rPr>
        <w:t>636</w:t>
      </w:r>
      <w:r w:rsidRPr="006A4956">
        <w:rPr>
          <w:bCs/>
          <w:kern w:val="2"/>
          <w:szCs w:val="18"/>
        </w:rPr>
        <w:t>4</w:t>
      </w:r>
      <w:r w:rsidRPr="006A4956">
        <w:rPr>
          <w:bCs/>
          <w:kern w:val="2"/>
          <w:szCs w:val="18"/>
        </w:rPr>
        <w:tab/>
        <w:t>WF on core maintenance and performance part for BWP operation without restriction</w:t>
      </w:r>
      <w:r>
        <w:rPr>
          <w:rFonts w:eastAsiaTheme="minorEastAsia" w:hint="eastAsia"/>
          <w:bCs/>
          <w:kern w:val="2"/>
          <w:szCs w:val="18"/>
        </w:rPr>
        <w:t>,</w:t>
      </w:r>
      <w:r w:rsidRPr="006A4956">
        <w:rPr>
          <w:bCs/>
          <w:kern w:val="2"/>
          <w:szCs w:val="18"/>
        </w:rPr>
        <w:t xml:space="preserve"> vivo, Vodafone</w:t>
      </w:r>
    </w:p>
    <w:p w14:paraId="44842ECF" w14:textId="3F97793A" w:rsidR="00FB2439" w:rsidRPr="00966B8A" w:rsidRDefault="00FB2439" w:rsidP="00FB2439">
      <w:pPr>
        <w:pStyle w:val="Reference"/>
        <w:numPr>
          <w:ilvl w:val="0"/>
          <w:numId w:val="24"/>
        </w:numPr>
        <w:suppressAutoHyphens w:val="0"/>
        <w:spacing w:before="120" w:line="280" w:lineRule="atLeast"/>
        <w:jc w:val="both"/>
        <w:rPr>
          <w:bCs/>
          <w:kern w:val="2"/>
          <w:szCs w:val="18"/>
        </w:rPr>
      </w:pPr>
      <w:r w:rsidRPr="00FB2439">
        <w:rPr>
          <w:bCs/>
          <w:kern w:val="2"/>
          <w:szCs w:val="18"/>
        </w:rPr>
        <w:t>R4-2404953</w:t>
      </w:r>
      <w:r w:rsidRPr="00FB2439">
        <w:rPr>
          <w:bCs/>
          <w:kern w:val="2"/>
          <w:szCs w:val="18"/>
        </w:rPr>
        <w:tab/>
        <w:t>On remaining issues for BWP operation without restriction</w:t>
      </w:r>
      <w:r>
        <w:rPr>
          <w:rFonts w:eastAsiaTheme="minorEastAsia" w:hint="eastAsia"/>
          <w:bCs/>
          <w:kern w:val="2"/>
          <w:szCs w:val="18"/>
        </w:rPr>
        <w:t>,</w:t>
      </w:r>
      <w:r w:rsidRPr="00FB2439">
        <w:rPr>
          <w:bCs/>
          <w:kern w:val="2"/>
          <w:szCs w:val="18"/>
        </w:rPr>
        <w:t xml:space="preserve"> vivo</w:t>
      </w:r>
    </w:p>
    <w:p w14:paraId="1EE364C2" w14:textId="567E3667" w:rsidR="00966B8A" w:rsidRPr="002E6262" w:rsidRDefault="00966B8A" w:rsidP="00966B8A">
      <w:pPr>
        <w:pStyle w:val="Reference"/>
        <w:numPr>
          <w:ilvl w:val="0"/>
          <w:numId w:val="24"/>
        </w:numPr>
        <w:suppressAutoHyphens w:val="0"/>
        <w:spacing w:before="120" w:line="280" w:lineRule="atLeast"/>
        <w:jc w:val="both"/>
        <w:rPr>
          <w:bCs/>
          <w:kern w:val="2"/>
          <w:szCs w:val="18"/>
        </w:rPr>
      </w:pPr>
      <w:r w:rsidRPr="00966B8A">
        <w:rPr>
          <w:bCs/>
          <w:kern w:val="2"/>
          <w:szCs w:val="18"/>
        </w:rPr>
        <w:t>R4-2406511</w:t>
      </w:r>
      <w:r w:rsidRPr="00966B8A">
        <w:rPr>
          <w:bCs/>
          <w:kern w:val="2"/>
          <w:szCs w:val="18"/>
        </w:rPr>
        <w:tab/>
        <w:t>Draft Big CR to TS 38.133 on core requirement maintenance for Completion of specification support for BWP without restriction in NR</w:t>
      </w:r>
      <w:r>
        <w:rPr>
          <w:rFonts w:eastAsiaTheme="minorEastAsia" w:hint="eastAsia"/>
          <w:bCs/>
          <w:kern w:val="2"/>
          <w:szCs w:val="18"/>
        </w:rPr>
        <w:t>,</w:t>
      </w:r>
      <w:r w:rsidRPr="00966B8A">
        <w:rPr>
          <w:bCs/>
          <w:kern w:val="2"/>
          <w:szCs w:val="18"/>
        </w:rPr>
        <w:t xml:space="preserve"> Vodafone, vivo</w:t>
      </w:r>
      <w:bookmarkEnd w:id="20"/>
    </w:p>
    <w:sectPr w:rsidR="00966B8A" w:rsidRPr="002E6262" w:rsidSect="00AB711A">
      <w:headerReference w:type="even" r:id="rId8"/>
      <w:headerReference w:type="default" r:id="rId9"/>
      <w:footerReference w:type="even" r:id="rId10"/>
      <w:footerReference w:type="default" r:id="rId11"/>
      <w:headerReference w:type="first" r:id="rId12"/>
      <w:footerReference w:type="firs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05DDF4" w14:textId="77777777" w:rsidR="00C845B6" w:rsidRDefault="00C845B6">
      <w:pPr>
        <w:spacing w:after="0"/>
      </w:pPr>
      <w:r>
        <w:separator/>
      </w:r>
    </w:p>
  </w:endnote>
  <w:endnote w:type="continuationSeparator" w:id="0">
    <w:p w14:paraId="3F871EE5" w14:textId="77777777" w:rsidR="00C845B6" w:rsidRDefault="00C845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604C0" w14:textId="77777777" w:rsidR="002D3800" w:rsidRDefault="002D38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67D2A" w14:textId="2C658980" w:rsidR="00121D43" w:rsidRDefault="002D3800">
    <w:r>
      <w:rPr>
        <w:noProof/>
      </w:rPr>
      <mc:AlternateContent>
        <mc:Choice Requires="wps">
          <w:drawing>
            <wp:anchor distT="0" distB="0" distL="114300" distR="114300" simplePos="0" relativeHeight="251659264" behindDoc="0" locked="0" layoutInCell="0" allowOverlap="1" wp14:anchorId="4E58BDAE" wp14:editId="66BE31F4">
              <wp:simplePos x="0" y="0"/>
              <wp:positionH relativeFrom="page">
                <wp:posOffset>0</wp:posOffset>
              </wp:positionH>
              <wp:positionV relativeFrom="page">
                <wp:posOffset>10227945</wp:posOffset>
              </wp:positionV>
              <wp:extent cx="7560310" cy="273050"/>
              <wp:effectExtent l="0" t="0" r="0" b="12700"/>
              <wp:wrapNone/>
              <wp:docPr id="1" name="MSIPCM47be44519eb53cd49252e5dc"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821F9A" w14:textId="01586EF9" w:rsidR="002D3800" w:rsidRPr="002D3800" w:rsidRDefault="002D3800" w:rsidP="002D3800">
                          <w:pPr>
                            <w:spacing w:after="0"/>
                            <w:rPr>
                              <w:rFonts w:ascii="Calibri" w:hAnsi="Calibri" w:cs="Calibri"/>
                              <w:color w:val="000000"/>
                              <w:sz w:val="14"/>
                            </w:rPr>
                          </w:pPr>
                          <w:r w:rsidRPr="002D380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E58BDAE" id="_x0000_t202" coordsize="21600,21600" o:spt="202" path="m,l,21600r21600,l21600,xe">
              <v:stroke joinstyle="miter"/>
              <v:path gradientshapeok="t" o:connecttype="rect"/>
            </v:shapetype>
            <v:shape id="MSIPCM47be44519eb53cd49252e5dc"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66821F9A" w14:textId="01586EF9" w:rsidR="002D3800" w:rsidRPr="002D3800" w:rsidRDefault="002D3800" w:rsidP="002D3800">
                    <w:pPr>
                      <w:spacing w:after="0"/>
                      <w:rPr>
                        <w:rFonts w:ascii="Calibri" w:hAnsi="Calibri" w:cs="Calibri"/>
                        <w:color w:val="000000"/>
                        <w:sz w:val="14"/>
                      </w:rPr>
                    </w:pPr>
                    <w:r w:rsidRPr="002D3800">
                      <w:rPr>
                        <w:rFonts w:ascii="Calibri" w:hAnsi="Calibri" w:cs="Calibri"/>
                        <w:color w:val="000000"/>
                        <w:sz w:val="14"/>
                      </w:rPr>
                      <w:t>C2 General</w:t>
                    </w:r>
                  </w:p>
                </w:txbxContent>
              </v:textbox>
              <w10:wrap anchorx="page" anchory="page"/>
            </v:shape>
          </w:pict>
        </mc:Fallback>
      </mc:AlternateContent>
    </w:r>
  </w:p>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B10AE" w14:textId="77777777" w:rsidR="002D3800" w:rsidRDefault="002D38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94816C" w14:textId="77777777" w:rsidR="00C845B6" w:rsidRDefault="00C845B6">
      <w:pPr>
        <w:spacing w:after="0"/>
      </w:pPr>
      <w:r>
        <w:separator/>
      </w:r>
    </w:p>
  </w:footnote>
  <w:footnote w:type="continuationSeparator" w:id="0">
    <w:p w14:paraId="1195D6FC" w14:textId="77777777" w:rsidR="00C845B6" w:rsidRDefault="00C845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67468" w14:textId="77777777" w:rsidR="002D3800" w:rsidRDefault="002D38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2EE6E" w14:textId="77777777" w:rsidR="002D3800" w:rsidRDefault="002D38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8057F" w14:textId="77777777" w:rsidR="002D3800" w:rsidRDefault="002D38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3"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781533368">
    <w:abstractNumId w:val="1"/>
  </w:num>
  <w:num w:numId="2" w16cid:durableId="1440948640">
    <w:abstractNumId w:val="2"/>
  </w:num>
  <w:num w:numId="3" w16cid:durableId="598804725">
    <w:abstractNumId w:val="3"/>
  </w:num>
  <w:num w:numId="4" w16cid:durableId="573516618">
    <w:abstractNumId w:val="4"/>
  </w:num>
  <w:num w:numId="5" w16cid:durableId="1598899915">
    <w:abstractNumId w:val="5"/>
  </w:num>
  <w:num w:numId="6" w16cid:durableId="445469120">
    <w:abstractNumId w:val="6"/>
  </w:num>
  <w:num w:numId="7" w16cid:durableId="2083260323">
    <w:abstractNumId w:val="7"/>
  </w:num>
  <w:num w:numId="8" w16cid:durableId="605846191">
    <w:abstractNumId w:val="8"/>
  </w:num>
  <w:num w:numId="9" w16cid:durableId="199827831">
    <w:abstractNumId w:val="9"/>
  </w:num>
  <w:num w:numId="10" w16cid:durableId="436995832">
    <w:abstractNumId w:val="10"/>
  </w:num>
  <w:num w:numId="11" w16cid:durableId="1296448538">
    <w:abstractNumId w:val="11"/>
  </w:num>
  <w:num w:numId="12" w16cid:durableId="461927067">
    <w:abstractNumId w:val="12"/>
  </w:num>
  <w:num w:numId="13" w16cid:durableId="828403472">
    <w:abstractNumId w:val="13"/>
  </w:num>
  <w:num w:numId="14" w16cid:durableId="188839805">
    <w:abstractNumId w:val="14"/>
  </w:num>
  <w:num w:numId="15" w16cid:durableId="1213347043">
    <w:abstractNumId w:val="15"/>
  </w:num>
  <w:num w:numId="16" w16cid:durableId="755444882">
    <w:abstractNumId w:val="16"/>
  </w:num>
  <w:num w:numId="17" w16cid:durableId="1432705228">
    <w:abstractNumId w:val="17"/>
  </w:num>
  <w:num w:numId="18" w16cid:durableId="552499852">
    <w:abstractNumId w:val="18"/>
  </w:num>
  <w:num w:numId="19" w16cid:durableId="1871647283">
    <w:abstractNumId w:val="19"/>
  </w:num>
  <w:num w:numId="20" w16cid:durableId="403525414">
    <w:abstractNumId w:val="29"/>
  </w:num>
  <w:num w:numId="21" w16cid:durableId="1456826867">
    <w:abstractNumId w:val="42"/>
  </w:num>
  <w:num w:numId="22" w16cid:durableId="4091815">
    <w:abstractNumId w:val="34"/>
  </w:num>
  <w:num w:numId="23" w16cid:durableId="900140918">
    <w:abstractNumId w:val="39"/>
  </w:num>
  <w:num w:numId="24" w16cid:durableId="687410874">
    <w:abstractNumId w:val="46"/>
  </w:num>
  <w:num w:numId="25" w16cid:durableId="837424639">
    <w:abstractNumId w:val="30"/>
  </w:num>
  <w:num w:numId="26" w16cid:durableId="1285502270">
    <w:abstractNumId w:val="23"/>
  </w:num>
  <w:num w:numId="27" w16cid:durableId="771123046">
    <w:abstractNumId w:val="38"/>
  </w:num>
  <w:num w:numId="28" w16cid:durableId="1129084540">
    <w:abstractNumId w:val="27"/>
  </w:num>
  <w:num w:numId="29" w16cid:durableId="1152718224">
    <w:abstractNumId w:val="26"/>
  </w:num>
  <w:num w:numId="30" w16cid:durableId="1220438485">
    <w:abstractNumId w:val="41"/>
  </w:num>
  <w:num w:numId="31" w16cid:durableId="1736708369">
    <w:abstractNumId w:val="24"/>
  </w:num>
  <w:num w:numId="32" w16cid:durableId="292684058">
    <w:abstractNumId w:val="28"/>
  </w:num>
  <w:num w:numId="33" w16cid:durableId="797793899">
    <w:abstractNumId w:val="32"/>
  </w:num>
  <w:num w:numId="34" w16cid:durableId="409691168">
    <w:abstractNumId w:val="40"/>
  </w:num>
  <w:num w:numId="35" w16cid:durableId="1649742581">
    <w:abstractNumId w:val="31"/>
  </w:num>
  <w:num w:numId="36" w16cid:durableId="570819375">
    <w:abstractNumId w:val="44"/>
  </w:num>
  <w:num w:numId="37" w16cid:durableId="742262681">
    <w:abstractNumId w:val="22"/>
  </w:num>
  <w:num w:numId="38" w16cid:durableId="2079357598">
    <w:abstractNumId w:val="35"/>
  </w:num>
  <w:num w:numId="39" w16cid:durableId="81532015">
    <w:abstractNumId w:val="43"/>
  </w:num>
  <w:num w:numId="40" w16cid:durableId="1849171090">
    <w:abstractNumId w:val="36"/>
  </w:num>
  <w:num w:numId="41" w16cid:durableId="2115517378">
    <w:abstractNumId w:val="45"/>
  </w:num>
  <w:num w:numId="42" w16cid:durableId="1951937847">
    <w:abstractNumId w:val="37"/>
  </w:num>
  <w:num w:numId="43" w16cid:durableId="13384890">
    <w:abstractNumId w:val="33"/>
  </w:num>
  <w:num w:numId="44" w16cid:durableId="993142633">
    <w:abstractNumId w:val="25"/>
  </w:num>
  <w:num w:numId="45" w16cid:durableId="2061589030">
    <w:abstractNumId w:val="1"/>
  </w:num>
  <w:num w:numId="46" w16cid:durableId="483394679">
    <w:abstractNumId w:val="1"/>
  </w:num>
  <w:num w:numId="47"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D9D"/>
    <w:rsid w:val="000075C3"/>
    <w:rsid w:val="00007F5B"/>
    <w:rsid w:val="00011C99"/>
    <w:rsid w:val="00012575"/>
    <w:rsid w:val="00012A53"/>
    <w:rsid w:val="0001319B"/>
    <w:rsid w:val="00013E73"/>
    <w:rsid w:val="00014662"/>
    <w:rsid w:val="000146BD"/>
    <w:rsid w:val="00014CC0"/>
    <w:rsid w:val="000156AB"/>
    <w:rsid w:val="000165A9"/>
    <w:rsid w:val="00016EDA"/>
    <w:rsid w:val="00016EF5"/>
    <w:rsid w:val="0001790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3B9C"/>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4761F"/>
    <w:rsid w:val="00050FCB"/>
    <w:rsid w:val="0005211B"/>
    <w:rsid w:val="00053212"/>
    <w:rsid w:val="0005398C"/>
    <w:rsid w:val="00054CF4"/>
    <w:rsid w:val="000557C6"/>
    <w:rsid w:val="00060511"/>
    <w:rsid w:val="0006101D"/>
    <w:rsid w:val="00061D80"/>
    <w:rsid w:val="00062173"/>
    <w:rsid w:val="00062C8D"/>
    <w:rsid w:val="00062EAC"/>
    <w:rsid w:val="00063F7C"/>
    <w:rsid w:val="0006461E"/>
    <w:rsid w:val="000650D0"/>
    <w:rsid w:val="00065C6F"/>
    <w:rsid w:val="00066F42"/>
    <w:rsid w:val="0007009F"/>
    <w:rsid w:val="00071B16"/>
    <w:rsid w:val="00071E1B"/>
    <w:rsid w:val="00073FB6"/>
    <w:rsid w:val="00074AC8"/>
    <w:rsid w:val="00075221"/>
    <w:rsid w:val="00075EF6"/>
    <w:rsid w:val="000767D5"/>
    <w:rsid w:val="00076868"/>
    <w:rsid w:val="00076D61"/>
    <w:rsid w:val="00076E28"/>
    <w:rsid w:val="00077D2F"/>
    <w:rsid w:val="0008083A"/>
    <w:rsid w:val="00082585"/>
    <w:rsid w:val="00082D43"/>
    <w:rsid w:val="000837D6"/>
    <w:rsid w:val="000843EB"/>
    <w:rsid w:val="00086FC3"/>
    <w:rsid w:val="00090621"/>
    <w:rsid w:val="000907CC"/>
    <w:rsid w:val="00091649"/>
    <w:rsid w:val="00092617"/>
    <w:rsid w:val="000931B2"/>
    <w:rsid w:val="00094DB0"/>
    <w:rsid w:val="000959E0"/>
    <w:rsid w:val="00095FA1"/>
    <w:rsid w:val="00096A6F"/>
    <w:rsid w:val="00096E86"/>
    <w:rsid w:val="00097152"/>
    <w:rsid w:val="000A004F"/>
    <w:rsid w:val="000A127B"/>
    <w:rsid w:val="000A1B10"/>
    <w:rsid w:val="000A2C1E"/>
    <w:rsid w:val="000A45CF"/>
    <w:rsid w:val="000A4C8D"/>
    <w:rsid w:val="000A5BA2"/>
    <w:rsid w:val="000A6952"/>
    <w:rsid w:val="000A6990"/>
    <w:rsid w:val="000A779F"/>
    <w:rsid w:val="000B0663"/>
    <w:rsid w:val="000B099C"/>
    <w:rsid w:val="000B26A4"/>
    <w:rsid w:val="000B27F3"/>
    <w:rsid w:val="000B592D"/>
    <w:rsid w:val="000B7375"/>
    <w:rsid w:val="000B7BB4"/>
    <w:rsid w:val="000C0C3A"/>
    <w:rsid w:val="000C1629"/>
    <w:rsid w:val="000C312D"/>
    <w:rsid w:val="000C3FA3"/>
    <w:rsid w:val="000C4006"/>
    <w:rsid w:val="000C54FB"/>
    <w:rsid w:val="000C59D3"/>
    <w:rsid w:val="000C7497"/>
    <w:rsid w:val="000D032D"/>
    <w:rsid w:val="000D1232"/>
    <w:rsid w:val="000D142F"/>
    <w:rsid w:val="000D1476"/>
    <w:rsid w:val="000D2820"/>
    <w:rsid w:val="000D367D"/>
    <w:rsid w:val="000D3E9E"/>
    <w:rsid w:val="000D43B8"/>
    <w:rsid w:val="000D46E4"/>
    <w:rsid w:val="000D470E"/>
    <w:rsid w:val="000D47D8"/>
    <w:rsid w:val="000D4A71"/>
    <w:rsid w:val="000D4E7D"/>
    <w:rsid w:val="000D5187"/>
    <w:rsid w:val="000D5A8D"/>
    <w:rsid w:val="000D5CC0"/>
    <w:rsid w:val="000D5EFC"/>
    <w:rsid w:val="000D6CED"/>
    <w:rsid w:val="000D7162"/>
    <w:rsid w:val="000D738E"/>
    <w:rsid w:val="000D77F1"/>
    <w:rsid w:val="000E0033"/>
    <w:rsid w:val="000E089C"/>
    <w:rsid w:val="000E2E2A"/>
    <w:rsid w:val="000E30E3"/>
    <w:rsid w:val="000E3697"/>
    <w:rsid w:val="000E4A06"/>
    <w:rsid w:val="000E4B23"/>
    <w:rsid w:val="000E4B84"/>
    <w:rsid w:val="000E4F7A"/>
    <w:rsid w:val="000E5E31"/>
    <w:rsid w:val="000F10F6"/>
    <w:rsid w:val="000F110B"/>
    <w:rsid w:val="000F1737"/>
    <w:rsid w:val="000F1CD0"/>
    <w:rsid w:val="000F3C17"/>
    <w:rsid w:val="000F4162"/>
    <w:rsid w:val="000F51BD"/>
    <w:rsid w:val="000F6118"/>
    <w:rsid w:val="000F743C"/>
    <w:rsid w:val="000F766B"/>
    <w:rsid w:val="000F7CAE"/>
    <w:rsid w:val="00100FB2"/>
    <w:rsid w:val="00101741"/>
    <w:rsid w:val="001020F4"/>
    <w:rsid w:val="001036FF"/>
    <w:rsid w:val="00104179"/>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DB9"/>
    <w:rsid w:val="00117E60"/>
    <w:rsid w:val="00117FCE"/>
    <w:rsid w:val="001212E2"/>
    <w:rsid w:val="00121302"/>
    <w:rsid w:val="00121CB3"/>
    <w:rsid w:val="00121D43"/>
    <w:rsid w:val="001226D5"/>
    <w:rsid w:val="00123848"/>
    <w:rsid w:val="0012558F"/>
    <w:rsid w:val="00126689"/>
    <w:rsid w:val="00130916"/>
    <w:rsid w:val="001323FF"/>
    <w:rsid w:val="00132EA0"/>
    <w:rsid w:val="00132EDF"/>
    <w:rsid w:val="00133C72"/>
    <w:rsid w:val="0013442D"/>
    <w:rsid w:val="00136E9C"/>
    <w:rsid w:val="001407B0"/>
    <w:rsid w:val="0014101D"/>
    <w:rsid w:val="001428CE"/>
    <w:rsid w:val="00142E1C"/>
    <w:rsid w:val="00143570"/>
    <w:rsid w:val="00143770"/>
    <w:rsid w:val="0014396D"/>
    <w:rsid w:val="00143A5C"/>
    <w:rsid w:val="001456D9"/>
    <w:rsid w:val="00145A4F"/>
    <w:rsid w:val="00145AC0"/>
    <w:rsid w:val="00146807"/>
    <w:rsid w:val="00150109"/>
    <w:rsid w:val="00150677"/>
    <w:rsid w:val="0015167D"/>
    <w:rsid w:val="001516B9"/>
    <w:rsid w:val="0015265A"/>
    <w:rsid w:val="00152870"/>
    <w:rsid w:val="0015288D"/>
    <w:rsid w:val="00152FFB"/>
    <w:rsid w:val="0015405E"/>
    <w:rsid w:val="001544A7"/>
    <w:rsid w:val="0015530B"/>
    <w:rsid w:val="0015669C"/>
    <w:rsid w:val="001579C2"/>
    <w:rsid w:val="00160416"/>
    <w:rsid w:val="001611A3"/>
    <w:rsid w:val="00162718"/>
    <w:rsid w:val="001635B6"/>
    <w:rsid w:val="0016495B"/>
    <w:rsid w:val="001649BF"/>
    <w:rsid w:val="001658C7"/>
    <w:rsid w:val="00167DC0"/>
    <w:rsid w:val="00167FC1"/>
    <w:rsid w:val="0017044E"/>
    <w:rsid w:val="00170A08"/>
    <w:rsid w:val="001710A9"/>
    <w:rsid w:val="00171F57"/>
    <w:rsid w:val="00174F7C"/>
    <w:rsid w:val="0017517C"/>
    <w:rsid w:val="0017530F"/>
    <w:rsid w:val="00176AC9"/>
    <w:rsid w:val="00182387"/>
    <w:rsid w:val="001830F2"/>
    <w:rsid w:val="00183CFD"/>
    <w:rsid w:val="001844A0"/>
    <w:rsid w:val="00184D75"/>
    <w:rsid w:val="00186EA0"/>
    <w:rsid w:val="00190211"/>
    <w:rsid w:val="0019038B"/>
    <w:rsid w:val="001914DA"/>
    <w:rsid w:val="0019152D"/>
    <w:rsid w:val="00191669"/>
    <w:rsid w:val="001917F1"/>
    <w:rsid w:val="00191CD4"/>
    <w:rsid w:val="00192609"/>
    <w:rsid w:val="00193B97"/>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827"/>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2F5D"/>
    <w:rsid w:val="001D3045"/>
    <w:rsid w:val="001D5919"/>
    <w:rsid w:val="001D64DD"/>
    <w:rsid w:val="001D68DC"/>
    <w:rsid w:val="001E01BD"/>
    <w:rsid w:val="001E07EF"/>
    <w:rsid w:val="001E1064"/>
    <w:rsid w:val="001E1489"/>
    <w:rsid w:val="001E314E"/>
    <w:rsid w:val="001E3A08"/>
    <w:rsid w:val="001E458E"/>
    <w:rsid w:val="001E4BA9"/>
    <w:rsid w:val="001E5713"/>
    <w:rsid w:val="001E675A"/>
    <w:rsid w:val="001F08B8"/>
    <w:rsid w:val="001F10A0"/>
    <w:rsid w:val="001F1DFC"/>
    <w:rsid w:val="001F1F45"/>
    <w:rsid w:val="001F342F"/>
    <w:rsid w:val="001F5D58"/>
    <w:rsid w:val="001F7B69"/>
    <w:rsid w:val="00200BC1"/>
    <w:rsid w:val="00202772"/>
    <w:rsid w:val="002038BE"/>
    <w:rsid w:val="00203CDB"/>
    <w:rsid w:val="00203EDD"/>
    <w:rsid w:val="00204F41"/>
    <w:rsid w:val="0020558E"/>
    <w:rsid w:val="00207725"/>
    <w:rsid w:val="00210F4D"/>
    <w:rsid w:val="002116BA"/>
    <w:rsid w:val="00211C3D"/>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5D0"/>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4FC3"/>
    <w:rsid w:val="002850F0"/>
    <w:rsid w:val="00287E64"/>
    <w:rsid w:val="00287FBA"/>
    <w:rsid w:val="00290532"/>
    <w:rsid w:val="002908BD"/>
    <w:rsid w:val="00291E45"/>
    <w:rsid w:val="002932E5"/>
    <w:rsid w:val="0029353A"/>
    <w:rsid w:val="00293619"/>
    <w:rsid w:val="0029361E"/>
    <w:rsid w:val="002938B8"/>
    <w:rsid w:val="00293BE0"/>
    <w:rsid w:val="0029427D"/>
    <w:rsid w:val="00295B02"/>
    <w:rsid w:val="00295DE2"/>
    <w:rsid w:val="002967FE"/>
    <w:rsid w:val="002971BF"/>
    <w:rsid w:val="002979CE"/>
    <w:rsid w:val="00297A1A"/>
    <w:rsid w:val="00297B50"/>
    <w:rsid w:val="002A00C3"/>
    <w:rsid w:val="002A13B8"/>
    <w:rsid w:val="002A19A3"/>
    <w:rsid w:val="002A2001"/>
    <w:rsid w:val="002A2305"/>
    <w:rsid w:val="002A2594"/>
    <w:rsid w:val="002A3A6E"/>
    <w:rsid w:val="002A3D22"/>
    <w:rsid w:val="002A525F"/>
    <w:rsid w:val="002A6076"/>
    <w:rsid w:val="002A6E79"/>
    <w:rsid w:val="002A7063"/>
    <w:rsid w:val="002A72F0"/>
    <w:rsid w:val="002A7D9B"/>
    <w:rsid w:val="002A7F3B"/>
    <w:rsid w:val="002B039D"/>
    <w:rsid w:val="002B0F3E"/>
    <w:rsid w:val="002B18EA"/>
    <w:rsid w:val="002B328E"/>
    <w:rsid w:val="002B3890"/>
    <w:rsid w:val="002B39C1"/>
    <w:rsid w:val="002B5094"/>
    <w:rsid w:val="002B5337"/>
    <w:rsid w:val="002B56B3"/>
    <w:rsid w:val="002B727E"/>
    <w:rsid w:val="002C070D"/>
    <w:rsid w:val="002C0E7F"/>
    <w:rsid w:val="002C189B"/>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317F"/>
    <w:rsid w:val="002D3800"/>
    <w:rsid w:val="002D388A"/>
    <w:rsid w:val="002D4BB3"/>
    <w:rsid w:val="002D4E3F"/>
    <w:rsid w:val="002D53BF"/>
    <w:rsid w:val="002D5F5E"/>
    <w:rsid w:val="002D5FAC"/>
    <w:rsid w:val="002D6371"/>
    <w:rsid w:val="002D78CB"/>
    <w:rsid w:val="002E0746"/>
    <w:rsid w:val="002E1E25"/>
    <w:rsid w:val="002E2B28"/>
    <w:rsid w:val="002E2BFB"/>
    <w:rsid w:val="002E4F86"/>
    <w:rsid w:val="002E5EE6"/>
    <w:rsid w:val="002E6262"/>
    <w:rsid w:val="002E6857"/>
    <w:rsid w:val="002E7CB8"/>
    <w:rsid w:val="002F0309"/>
    <w:rsid w:val="002F146A"/>
    <w:rsid w:val="002F29DB"/>
    <w:rsid w:val="002F318C"/>
    <w:rsid w:val="002F33BC"/>
    <w:rsid w:val="002F3CCF"/>
    <w:rsid w:val="002F48AB"/>
    <w:rsid w:val="002F4E08"/>
    <w:rsid w:val="002F52CB"/>
    <w:rsid w:val="002F558E"/>
    <w:rsid w:val="002F5868"/>
    <w:rsid w:val="002F6BD0"/>
    <w:rsid w:val="002F6BD8"/>
    <w:rsid w:val="002F7D1D"/>
    <w:rsid w:val="0030011A"/>
    <w:rsid w:val="003007C1"/>
    <w:rsid w:val="003016CE"/>
    <w:rsid w:val="00302D84"/>
    <w:rsid w:val="0030436D"/>
    <w:rsid w:val="003046E6"/>
    <w:rsid w:val="00304B53"/>
    <w:rsid w:val="003063FA"/>
    <w:rsid w:val="00307B3B"/>
    <w:rsid w:val="00307C18"/>
    <w:rsid w:val="00310183"/>
    <w:rsid w:val="00310A2F"/>
    <w:rsid w:val="00310B8D"/>
    <w:rsid w:val="00310C92"/>
    <w:rsid w:val="0031150C"/>
    <w:rsid w:val="00311905"/>
    <w:rsid w:val="00313937"/>
    <w:rsid w:val="00314487"/>
    <w:rsid w:val="00315A09"/>
    <w:rsid w:val="00316371"/>
    <w:rsid w:val="00317060"/>
    <w:rsid w:val="003172DE"/>
    <w:rsid w:val="0031730E"/>
    <w:rsid w:val="0032036A"/>
    <w:rsid w:val="003203FF"/>
    <w:rsid w:val="00320812"/>
    <w:rsid w:val="003224E8"/>
    <w:rsid w:val="00322659"/>
    <w:rsid w:val="0032504F"/>
    <w:rsid w:val="003255D5"/>
    <w:rsid w:val="003258D7"/>
    <w:rsid w:val="00325FAC"/>
    <w:rsid w:val="00326B07"/>
    <w:rsid w:val="00326F26"/>
    <w:rsid w:val="00327722"/>
    <w:rsid w:val="00327752"/>
    <w:rsid w:val="00330AB5"/>
    <w:rsid w:val="003377C7"/>
    <w:rsid w:val="00337E0A"/>
    <w:rsid w:val="00340154"/>
    <w:rsid w:val="00341965"/>
    <w:rsid w:val="00342127"/>
    <w:rsid w:val="00342B5C"/>
    <w:rsid w:val="00343684"/>
    <w:rsid w:val="00344967"/>
    <w:rsid w:val="00344F9B"/>
    <w:rsid w:val="00345486"/>
    <w:rsid w:val="0034626A"/>
    <w:rsid w:val="003469F4"/>
    <w:rsid w:val="00346ABD"/>
    <w:rsid w:val="00347854"/>
    <w:rsid w:val="00350A9A"/>
    <w:rsid w:val="00350EEC"/>
    <w:rsid w:val="003516BB"/>
    <w:rsid w:val="003519AD"/>
    <w:rsid w:val="00355192"/>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67DF5"/>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7BC"/>
    <w:rsid w:val="00390D4B"/>
    <w:rsid w:val="00391E7F"/>
    <w:rsid w:val="003933B7"/>
    <w:rsid w:val="00393417"/>
    <w:rsid w:val="00393593"/>
    <w:rsid w:val="003947A4"/>
    <w:rsid w:val="00396E88"/>
    <w:rsid w:val="00397233"/>
    <w:rsid w:val="003A034F"/>
    <w:rsid w:val="003A0A4D"/>
    <w:rsid w:val="003A0E98"/>
    <w:rsid w:val="003A1316"/>
    <w:rsid w:val="003A16D2"/>
    <w:rsid w:val="003A33E2"/>
    <w:rsid w:val="003A36D8"/>
    <w:rsid w:val="003A4F0A"/>
    <w:rsid w:val="003A4F79"/>
    <w:rsid w:val="003A4F90"/>
    <w:rsid w:val="003A509A"/>
    <w:rsid w:val="003A5AC7"/>
    <w:rsid w:val="003A5E20"/>
    <w:rsid w:val="003A68FB"/>
    <w:rsid w:val="003A6D8B"/>
    <w:rsid w:val="003A722C"/>
    <w:rsid w:val="003B02CB"/>
    <w:rsid w:val="003B03A7"/>
    <w:rsid w:val="003B134B"/>
    <w:rsid w:val="003B134C"/>
    <w:rsid w:val="003B1E98"/>
    <w:rsid w:val="003B26C5"/>
    <w:rsid w:val="003B2841"/>
    <w:rsid w:val="003B2C5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026"/>
    <w:rsid w:val="003D2B3D"/>
    <w:rsid w:val="003D351C"/>
    <w:rsid w:val="003D45FA"/>
    <w:rsid w:val="003D67A8"/>
    <w:rsid w:val="003D6A88"/>
    <w:rsid w:val="003D7001"/>
    <w:rsid w:val="003D7214"/>
    <w:rsid w:val="003D7861"/>
    <w:rsid w:val="003D7D37"/>
    <w:rsid w:val="003E013A"/>
    <w:rsid w:val="003E03A3"/>
    <w:rsid w:val="003E0BEF"/>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2654"/>
    <w:rsid w:val="003F3354"/>
    <w:rsid w:val="003F33FF"/>
    <w:rsid w:val="003F3497"/>
    <w:rsid w:val="003F4251"/>
    <w:rsid w:val="003F705D"/>
    <w:rsid w:val="003F77E2"/>
    <w:rsid w:val="003F7F33"/>
    <w:rsid w:val="0040058A"/>
    <w:rsid w:val="00400C41"/>
    <w:rsid w:val="00401B80"/>
    <w:rsid w:val="00402970"/>
    <w:rsid w:val="00402C23"/>
    <w:rsid w:val="0040415F"/>
    <w:rsid w:val="00404924"/>
    <w:rsid w:val="00404A37"/>
    <w:rsid w:val="00404A65"/>
    <w:rsid w:val="00405BD9"/>
    <w:rsid w:val="00406379"/>
    <w:rsid w:val="004063AE"/>
    <w:rsid w:val="00407140"/>
    <w:rsid w:val="0040734E"/>
    <w:rsid w:val="0040756E"/>
    <w:rsid w:val="00410CCC"/>
    <w:rsid w:val="004134DE"/>
    <w:rsid w:val="00414233"/>
    <w:rsid w:val="004152E7"/>
    <w:rsid w:val="0041564A"/>
    <w:rsid w:val="00415907"/>
    <w:rsid w:val="004168E0"/>
    <w:rsid w:val="00416D30"/>
    <w:rsid w:val="00417BA9"/>
    <w:rsid w:val="00417D1F"/>
    <w:rsid w:val="00417EE9"/>
    <w:rsid w:val="0042236F"/>
    <w:rsid w:val="004230D3"/>
    <w:rsid w:val="00424A70"/>
    <w:rsid w:val="004255C5"/>
    <w:rsid w:val="0042584B"/>
    <w:rsid w:val="0042756C"/>
    <w:rsid w:val="004305CE"/>
    <w:rsid w:val="00430B85"/>
    <w:rsid w:val="00430E22"/>
    <w:rsid w:val="00431B67"/>
    <w:rsid w:val="00433944"/>
    <w:rsid w:val="00434764"/>
    <w:rsid w:val="00435271"/>
    <w:rsid w:val="004352B5"/>
    <w:rsid w:val="004361C4"/>
    <w:rsid w:val="00436E1D"/>
    <w:rsid w:val="004373C2"/>
    <w:rsid w:val="00437929"/>
    <w:rsid w:val="0044014E"/>
    <w:rsid w:val="00440FCF"/>
    <w:rsid w:val="0044230D"/>
    <w:rsid w:val="004423B2"/>
    <w:rsid w:val="00443B0A"/>
    <w:rsid w:val="0044470A"/>
    <w:rsid w:val="00447767"/>
    <w:rsid w:val="0045020A"/>
    <w:rsid w:val="00450374"/>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76CC5"/>
    <w:rsid w:val="004801D0"/>
    <w:rsid w:val="004803B6"/>
    <w:rsid w:val="00481B75"/>
    <w:rsid w:val="0048223C"/>
    <w:rsid w:val="004829FC"/>
    <w:rsid w:val="00482B39"/>
    <w:rsid w:val="00482D55"/>
    <w:rsid w:val="00482DD6"/>
    <w:rsid w:val="00484C15"/>
    <w:rsid w:val="004850AE"/>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2BD9"/>
    <w:rsid w:val="004C3E76"/>
    <w:rsid w:val="004C3F28"/>
    <w:rsid w:val="004C4FAB"/>
    <w:rsid w:val="004C5000"/>
    <w:rsid w:val="004C5542"/>
    <w:rsid w:val="004C5A60"/>
    <w:rsid w:val="004C6E4B"/>
    <w:rsid w:val="004C6FE2"/>
    <w:rsid w:val="004C72F0"/>
    <w:rsid w:val="004D0288"/>
    <w:rsid w:val="004D0493"/>
    <w:rsid w:val="004D0651"/>
    <w:rsid w:val="004D1A24"/>
    <w:rsid w:val="004D1AE0"/>
    <w:rsid w:val="004D2D39"/>
    <w:rsid w:val="004D49F2"/>
    <w:rsid w:val="004D53A2"/>
    <w:rsid w:val="004D56D6"/>
    <w:rsid w:val="004D5A1D"/>
    <w:rsid w:val="004D5B07"/>
    <w:rsid w:val="004D5E0C"/>
    <w:rsid w:val="004E235E"/>
    <w:rsid w:val="004E2FC6"/>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6254"/>
    <w:rsid w:val="004F758E"/>
    <w:rsid w:val="0050024A"/>
    <w:rsid w:val="00500B92"/>
    <w:rsid w:val="0050157C"/>
    <w:rsid w:val="00501C2C"/>
    <w:rsid w:val="00502AC7"/>
    <w:rsid w:val="0050412A"/>
    <w:rsid w:val="00504226"/>
    <w:rsid w:val="00504B7E"/>
    <w:rsid w:val="00505B65"/>
    <w:rsid w:val="00507227"/>
    <w:rsid w:val="00507DDA"/>
    <w:rsid w:val="00511790"/>
    <w:rsid w:val="005121FC"/>
    <w:rsid w:val="00512B96"/>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8F6"/>
    <w:rsid w:val="00534D72"/>
    <w:rsid w:val="00534EF7"/>
    <w:rsid w:val="0053710D"/>
    <w:rsid w:val="005378BB"/>
    <w:rsid w:val="005378F3"/>
    <w:rsid w:val="005411B1"/>
    <w:rsid w:val="005428C9"/>
    <w:rsid w:val="00542B36"/>
    <w:rsid w:val="005450AD"/>
    <w:rsid w:val="00547F57"/>
    <w:rsid w:val="005508EB"/>
    <w:rsid w:val="00550EAE"/>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189"/>
    <w:rsid w:val="00567691"/>
    <w:rsid w:val="005676E5"/>
    <w:rsid w:val="005702CA"/>
    <w:rsid w:val="00570561"/>
    <w:rsid w:val="00570A26"/>
    <w:rsid w:val="005710D0"/>
    <w:rsid w:val="00571346"/>
    <w:rsid w:val="005720FD"/>
    <w:rsid w:val="00575BE0"/>
    <w:rsid w:val="00576617"/>
    <w:rsid w:val="00577D51"/>
    <w:rsid w:val="00580B52"/>
    <w:rsid w:val="00581B61"/>
    <w:rsid w:val="00581D93"/>
    <w:rsid w:val="005822F5"/>
    <w:rsid w:val="00582C4C"/>
    <w:rsid w:val="005839E6"/>
    <w:rsid w:val="00583A5B"/>
    <w:rsid w:val="00586524"/>
    <w:rsid w:val="00586AA6"/>
    <w:rsid w:val="00586FAD"/>
    <w:rsid w:val="005876CB"/>
    <w:rsid w:val="00590341"/>
    <w:rsid w:val="00591818"/>
    <w:rsid w:val="00591BC7"/>
    <w:rsid w:val="00591DA2"/>
    <w:rsid w:val="00593135"/>
    <w:rsid w:val="005932A4"/>
    <w:rsid w:val="0059364F"/>
    <w:rsid w:val="00593E52"/>
    <w:rsid w:val="00594D67"/>
    <w:rsid w:val="00594E06"/>
    <w:rsid w:val="00595BE7"/>
    <w:rsid w:val="00596096"/>
    <w:rsid w:val="0059754B"/>
    <w:rsid w:val="005A000C"/>
    <w:rsid w:val="005A0429"/>
    <w:rsid w:val="005A08C8"/>
    <w:rsid w:val="005A093C"/>
    <w:rsid w:val="005A0A26"/>
    <w:rsid w:val="005A2548"/>
    <w:rsid w:val="005A29A1"/>
    <w:rsid w:val="005A635B"/>
    <w:rsid w:val="005A6AF4"/>
    <w:rsid w:val="005B0AD2"/>
    <w:rsid w:val="005B1B64"/>
    <w:rsid w:val="005B1DBB"/>
    <w:rsid w:val="005B2BD2"/>
    <w:rsid w:val="005B3B02"/>
    <w:rsid w:val="005B3FB4"/>
    <w:rsid w:val="005B4266"/>
    <w:rsid w:val="005B4527"/>
    <w:rsid w:val="005B4FAC"/>
    <w:rsid w:val="005B5AF2"/>
    <w:rsid w:val="005B641E"/>
    <w:rsid w:val="005B7E10"/>
    <w:rsid w:val="005C00E3"/>
    <w:rsid w:val="005C019A"/>
    <w:rsid w:val="005C01C7"/>
    <w:rsid w:val="005C0526"/>
    <w:rsid w:val="005C13BD"/>
    <w:rsid w:val="005C1E5D"/>
    <w:rsid w:val="005C1EF0"/>
    <w:rsid w:val="005C269D"/>
    <w:rsid w:val="005C4439"/>
    <w:rsid w:val="005C461B"/>
    <w:rsid w:val="005C4FEA"/>
    <w:rsid w:val="005C52D7"/>
    <w:rsid w:val="005C538D"/>
    <w:rsid w:val="005C560A"/>
    <w:rsid w:val="005C5A17"/>
    <w:rsid w:val="005C5FD2"/>
    <w:rsid w:val="005C64F1"/>
    <w:rsid w:val="005D0225"/>
    <w:rsid w:val="005D027A"/>
    <w:rsid w:val="005D0CC4"/>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4C28"/>
    <w:rsid w:val="005E5DC4"/>
    <w:rsid w:val="005E652B"/>
    <w:rsid w:val="005E685B"/>
    <w:rsid w:val="005E6956"/>
    <w:rsid w:val="005E6979"/>
    <w:rsid w:val="005E6FE1"/>
    <w:rsid w:val="005E7044"/>
    <w:rsid w:val="005E7EE7"/>
    <w:rsid w:val="005F00C9"/>
    <w:rsid w:val="005F0493"/>
    <w:rsid w:val="005F1BD9"/>
    <w:rsid w:val="005F2CA6"/>
    <w:rsid w:val="005F35AB"/>
    <w:rsid w:val="005F4442"/>
    <w:rsid w:val="005F4AB5"/>
    <w:rsid w:val="005F4DCA"/>
    <w:rsid w:val="005F608E"/>
    <w:rsid w:val="005F70C7"/>
    <w:rsid w:val="005F7BD0"/>
    <w:rsid w:val="00600A02"/>
    <w:rsid w:val="00600AEB"/>
    <w:rsid w:val="00600F31"/>
    <w:rsid w:val="00601C53"/>
    <w:rsid w:val="006026FE"/>
    <w:rsid w:val="006036F8"/>
    <w:rsid w:val="0060372B"/>
    <w:rsid w:val="00603F19"/>
    <w:rsid w:val="0060558A"/>
    <w:rsid w:val="00607214"/>
    <w:rsid w:val="00607CCD"/>
    <w:rsid w:val="0061203F"/>
    <w:rsid w:val="006127E8"/>
    <w:rsid w:val="00612E38"/>
    <w:rsid w:val="006138DA"/>
    <w:rsid w:val="00614021"/>
    <w:rsid w:val="00614AA3"/>
    <w:rsid w:val="00616688"/>
    <w:rsid w:val="006176E2"/>
    <w:rsid w:val="006201CD"/>
    <w:rsid w:val="00620EF2"/>
    <w:rsid w:val="0062100B"/>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2D7A"/>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0CEF"/>
    <w:rsid w:val="0065119B"/>
    <w:rsid w:val="00651B87"/>
    <w:rsid w:val="006534FF"/>
    <w:rsid w:val="0065605C"/>
    <w:rsid w:val="00656B0B"/>
    <w:rsid w:val="00656E4A"/>
    <w:rsid w:val="00657A8C"/>
    <w:rsid w:val="00660EAB"/>
    <w:rsid w:val="006617D5"/>
    <w:rsid w:val="00662055"/>
    <w:rsid w:val="0066294D"/>
    <w:rsid w:val="006649AF"/>
    <w:rsid w:val="0066527F"/>
    <w:rsid w:val="006661CB"/>
    <w:rsid w:val="006674F4"/>
    <w:rsid w:val="00670DC7"/>
    <w:rsid w:val="00670FE7"/>
    <w:rsid w:val="00671120"/>
    <w:rsid w:val="00672C07"/>
    <w:rsid w:val="00674B87"/>
    <w:rsid w:val="006759C8"/>
    <w:rsid w:val="0067672F"/>
    <w:rsid w:val="00676D40"/>
    <w:rsid w:val="006775CC"/>
    <w:rsid w:val="00677683"/>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53F3"/>
    <w:rsid w:val="0069642B"/>
    <w:rsid w:val="00696477"/>
    <w:rsid w:val="006965DE"/>
    <w:rsid w:val="00696E74"/>
    <w:rsid w:val="00697A73"/>
    <w:rsid w:val="006A2621"/>
    <w:rsid w:val="006A2712"/>
    <w:rsid w:val="006A40C3"/>
    <w:rsid w:val="006A4739"/>
    <w:rsid w:val="006A4956"/>
    <w:rsid w:val="006A4ABC"/>
    <w:rsid w:val="006A4C74"/>
    <w:rsid w:val="006A6363"/>
    <w:rsid w:val="006A69FC"/>
    <w:rsid w:val="006A7885"/>
    <w:rsid w:val="006B17C1"/>
    <w:rsid w:val="006B36F2"/>
    <w:rsid w:val="006B5657"/>
    <w:rsid w:val="006B573E"/>
    <w:rsid w:val="006B64AC"/>
    <w:rsid w:val="006B6C0F"/>
    <w:rsid w:val="006C0798"/>
    <w:rsid w:val="006C14D8"/>
    <w:rsid w:val="006C226B"/>
    <w:rsid w:val="006C42D9"/>
    <w:rsid w:val="006C4552"/>
    <w:rsid w:val="006C5165"/>
    <w:rsid w:val="006C57B0"/>
    <w:rsid w:val="006C58AD"/>
    <w:rsid w:val="006C6A46"/>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307"/>
    <w:rsid w:val="006E2F5F"/>
    <w:rsid w:val="006E4DA1"/>
    <w:rsid w:val="006E4DB4"/>
    <w:rsid w:val="006E6952"/>
    <w:rsid w:val="006F079A"/>
    <w:rsid w:val="006F136C"/>
    <w:rsid w:val="006F13AF"/>
    <w:rsid w:val="006F1F31"/>
    <w:rsid w:val="006F2E0B"/>
    <w:rsid w:val="006F2E96"/>
    <w:rsid w:val="006F353D"/>
    <w:rsid w:val="006F3597"/>
    <w:rsid w:val="006F3BD8"/>
    <w:rsid w:val="006F466C"/>
    <w:rsid w:val="006F47A3"/>
    <w:rsid w:val="006F4BE3"/>
    <w:rsid w:val="006F4F6D"/>
    <w:rsid w:val="006F558E"/>
    <w:rsid w:val="006F5B1B"/>
    <w:rsid w:val="006F6387"/>
    <w:rsid w:val="006F650C"/>
    <w:rsid w:val="006F67F3"/>
    <w:rsid w:val="006F6FC3"/>
    <w:rsid w:val="007000D8"/>
    <w:rsid w:val="00700441"/>
    <w:rsid w:val="00701670"/>
    <w:rsid w:val="00702A2A"/>
    <w:rsid w:val="00702F78"/>
    <w:rsid w:val="0070323F"/>
    <w:rsid w:val="00704714"/>
    <w:rsid w:val="007049DB"/>
    <w:rsid w:val="00705358"/>
    <w:rsid w:val="0070553A"/>
    <w:rsid w:val="0070563B"/>
    <w:rsid w:val="00705B61"/>
    <w:rsid w:val="00706F85"/>
    <w:rsid w:val="00710330"/>
    <w:rsid w:val="00710A5F"/>
    <w:rsid w:val="0071202E"/>
    <w:rsid w:val="007128BD"/>
    <w:rsid w:val="00712C7E"/>
    <w:rsid w:val="007135D7"/>
    <w:rsid w:val="00715AD8"/>
    <w:rsid w:val="007165EA"/>
    <w:rsid w:val="007167F9"/>
    <w:rsid w:val="0071743F"/>
    <w:rsid w:val="00717CA4"/>
    <w:rsid w:val="00721E45"/>
    <w:rsid w:val="00722C7F"/>
    <w:rsid w:val="007236AC"/>
    <w:rsid w:val="00723A72"/>
    <w:rsid w:val="0072418E"/>
    <w:rsid w:val="00724E3E"/>
    <w:rsid w:val="00725DDB"/>
    <w:rsid w:val="00725E44"/>
    <w:rsid w:val="00726B2A"/>
    <w:rsid w:val="00726E23"/>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124A"/>
    <w:rsid w:val="00771C98"/>
    <w:rsid w:val="00773301"/>
    <w:rsid w:val="00773900"/>
    <w:rsid w:val="007746E1"/>
    <w:rsid w:val="00775676"/>
    <w:rsid w:val="0077590E"/>
    <w:rsid w:val="00776C3A"/>
    <w:rsid w:val="00780A1B"/>
    <w:rsid w:val="0078185D"/>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0027"/>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5D4"/>
    <w:rsid w:val="007C6938"/>
    <w:rsid w:val="007C7028"/>
    <w:rsid w:val="007C707C"/>
    <w:rsid w:val="007C71D0"/>
    <w:rsid w:val="007C7639"/>
    <w:rsid w:val="007D0588"/>
    <w:rsid w:val="007D05F7"/>
    <w:rsid w:val="007D0738"/>
    <w:rsid w:val="007D09CA"/>
    <w:rsid w:val="007D2895"/>
    <w:rsid w:val="007D29EB"/>
    <w:rsid w:val="007D479C"/>
    <w:rsid w:val="007D4D8D"/>
    <w:rsid w:val="007D5448"/>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15A"/>
    <w:rsid w:val="007F098A"/>
    <w:rsid w:val="007F1B19"/>
    <w:rsid w:val="007F22D4"/>
    <w:rsid w:val="007F3059"/>
    <w:rsid w:val="007F4795"/>
    <w:rsid w:val="007F4D2B"/>
    <w:rsid w:val="007F6796"/>
    <w:rsid w:val="007F7B62"/>
    <w:rsid w:val="007F7E1D"/>
    <w:rsid w:val="00800199"/>
    <w:rsid w:val="00800434"/>
    <w:rsid w:val="00801316"/>
    <w:rsid w:val="00801962"/>
    <w:rsid w:val="0080199E"/>
    <w:rsid w:val="008025DB"/>
    <w:rsid w:val="00804A18"/>
    <w:rsid w:val="00805782"/>
    <w:rsid w:val="00805D5F"/>
    <w:rsid w:val="00806354"/>
    <w:rsid w:val="00806D21"/>
    <w:rsid w:val="008071BB"/>
    <w:rsid w:val="00807F9C"/>
    <w:rsid w:val="00810A24"/>
    <w:rsid w:val="008112E5"/>
    <w:rsid w:val="00811ABF"/>
    <w:rsid w:val="00811C1A"/>
    <w:rsid w:val="00813BB6"/>
    <w:rsid w:val="008142FD"/>
    <w:rsid w:val="008145B6"/>
    <w:rsid w:val="00816337"/>
    <w:rsid w:val="0081753B"/>
    <w:rsid w:val="00817F3E"/>
    <w:rsid w:val="00817FA1"/>
    <w:rsid w:val="00820AE2"/>
    <w:rsid w:val="00821B51"/>
    <w:rsid w:val="00821C19"/>
    <w:rsid w:val="00821D03"/>
    <w:rsid w:val="0082200C"/>
    <w:rsid w:val="00823A33"/>
    <w:rsid w:val="00823DA4"/>
    <w:rsid w:val="00824022"/>
    <w:rsid w:val="008248BF"/>
    <w:rsid w:val="00824A68"/>
    <w:rsid w:val="00825AC0"/>
    <w:rsid w:val="008260BB"/>
    <w:rsid w:val="008263C0"/>
    <w:rsid w:val="008270AF"/>
    <w:rsid w:val="00827229"/>
    <w:rsid w:val="00827949"/>
    <w:rsid w:val="008279A7"/>
    <w:rsid w:val="00827C18"/>
    <w:rsid w:val="00830259"/>
    <w:rsid w:val="008305B1"/>
    <w:rsid w:val="0083189F"/>
    <w:rsid w:val="00832013"/>
    <w:rsid w:val="0083237D"/>
    <w:rsid w:val="008326F9"/>
    <w:rsid w:val="00832FEE"/>
    <w:rsid w:val="008332E4"/>
    <w:rsid w:val="00833B53"/>
    <w:rsid w:val="00834991"/>
    <w:rsid w:val="00835570"/>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2A4D"/>
    <w:rsid w:val="0085318C"/>
    <w:rsid w:val="00853A0B"/>
    <w:rsid w:val="00853F56"/>
    <w:rsid w:val="0085407C"/>
    <w:rsid w:val="00855E34"/>
    <w:rsid w:val="00855FE9"/>
    <w:rsid w:val="0085683F"/>
    <w:rsid w:val="00856CC9"/>
    <w:rsid w:val="00857D57"/>
    <w:rsid w:val="00860880"/>
    <w:rsid w:val="00861942"/>
    <w:rsid w:val="00862073"/>
    <w:rsid w:val="00862F9A"/>
    <w:rsid w:val="008638BF"/>
    <w:rsid w:val="008641EF"/>
    <w:rsid w:val="008661B0"/>
    <w:rsid w:val="00866C32"/>
    <w:rsid w:val="00867AB0"/>
    <w:rsid w:val="00870215"/>
    <w:rsid w:val="00870DAB"/>
    <w:rsid w:val="00871319"/>
    <w:rsid w:val="008713BE"/>
    <w:rsid w:val="008718CB"/>
    <w:rsid w:val="00873FC3"/>
    <w:rsid w:val="00873FFC"/>
    <w:rsid w:val="00874923"/>
    <w:rsid w:val="00874AF7"/>
    <w:rsid w:val="00875001"/>
    <w:rsid w:val="008762D5"/>
    <w:rsid w:val="008765DF"/>
    <w:rsid w:val="0087661A"/>
    <w:rsid w:val="00877137"/>
    <w:rsid w:val="00880016"/>
    <w:rsid w:val="008802F9"/>
    <w:rsid w:val="008806EB"/>
    <w:rsid w:val="00881873"/>
    <w:rsid w:val="0088296D"/>
    <w:rsid w:val="00883193"/>
    <w:rsid w:val="00883481"/>
    <w:rsid w:val="008837FB"/>
    <w:rsid w:val="00884A22"/>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4849"/>
    <w:rsid w:val="008C49BA"/>
    <w:rsid w:val="008C573C"/>
    <w:rsid w:val="008C5848"/>
    <w:rsid w:val="008C5C3F"/>
    <w:rsid w:val="008C6C21"/>
    <w:rsid w:val="008D0065"/>
    <w:rsid w:val="008D131E"/>
    <w:rsid w:val="008D22BF"/>
    <w:rsid w:val="008D332C"/>
    <w:rsid w:val="008D4CE2"/>
    <w:rsid w:val="008D513F"/>
    <w:rsid w:val="008D5668"/>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279F"/>
    <w:rsid w:val="008F4628"/>
    <w:rsid w:val="008F552F"/>
    <w:rsid w:val="008F593C"/>
    <w:rsid w:val="008F5EC9"/>
    <w:rsid w:val="008F74A3"/>
    <w:rsid w:val="00902A6E"/>
    <w:rsid w:val="00902C6E"/>
    <w:rsid w:val="00902FB1"/>
    <w:rsid w:val="009049F6"/>
    <w:rsid w:val="00905811"/>
    <w:rsid w:val="00905F5F"/>
    <w:rsid w:val="00907342"/>
    <w:rsid w:val="00907350"/>
    <w:rsid w:val="009073AF"/>
    <w:rsid w:val="00910FDE"/>
    <w:rsid w:val="009110FD"/>
    <w:rsid w:val="0091179E"/>
    <w:rsid w:val="009125BE"/>
    <w:rsid w:val="00912D03"/>
    <w:rsid w:val="009134DF"/>
    <w:rsid w:val="0091489F"/>
    <w:rsid w:val="00914F35"/>
    <w:rsid w:val="009151B3"/>
    <w:rsid w:val="0091730E"/>
    <w:rsid w:val="00920B90"/>
    <w:rsid w:val="0092166B"/>
    <w:rsid w:val="00921DFD"/>
    <w:rsid w:val="0092200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5D2E"/>
    <w:rsid w:val="00945E28"/>
    <w:rsid w:val="00946210"/>
    <w:rsid w:val="00946B83"/>
    <w:rsid w:val="00947631"/>
    <w:rsid w:val="0095029D"/>
    <w:rsid w:val="00950AE6"/>
    <w:rsid w:val="00950D40"/>
    <w:rsid w:val="00950FBF"/>
    <w:rsid w:val="009510B4"/>
    <w:rsid w:val="0095196C"/>
    <w:rsid w:val="00951F81"/>
    <w:rsid w:val="009526CF"/>
    <w:rsid w:val="00953530"/>
    <w:rsid w:val="009541B8"/>
    <w:rsid w:val="00955271"/>
    <w:rsid w:val="00955ED8"/>
    <w:rsid w:val="00956957"/>
    <w:rsid w:val="00961709"/>
    <w:rsid w:val="009622D0"/>
    <w:rsid w:val="0096389B"/>
    <w:rsid w:val="0096490C"/>
    <w:rsid w:val="00966652"/>
    <w:rsid w:val="00966B17"/>
    <w:rsid w:val="00966B8A"/>
    <w:rsid w:val="00966C8C"/>
    <w:rsid w:val="0097039D"/>
    <w:rsid w:val="00970DCC"/>
    <w:rsid w:val="00971432"/>
    <w:rsid w:val="00971473"/>
    <w:rsid w:val="009736F6"/>
    <w:rsid w:val="00973BF9"/>
    <w:rsid w:val="00973C92"/>
    <w:rsid w:val="00974622"/>
    <w:rsid w:val="00974814"/>
    <w:rsid w:val="0097493D"/>
    <w:rsid w:val="00975C9F"/>
    <w:rsid w:val="00976A7E"/>
    <w:rsid w:val="00976ABB"/>
    <w:rsid w:val="0098119F"/>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6C59"/>
    <w:rsid w:val="00997E43"/>
    <w:rsid w:val="009A062A"/>
    <w:rsid w:val="009A0E3D"/>
    <w:rsid w:val="009A1782"/>
    <w:rsid w:val="009A1F89"/>
    <w:rsid w:val="009A3945"/>
    <w:rsid w:val="009A3D3E"/>
    <w:rsid w:val="009A48EC"/>
    <w:rsid w:val="009A4B8A"/>
    <w:rsid w:val="009A509C"/>
    <w:rsid w:val="009A54B9"/>
    <w:rsid w:val="009A5FDD"/>
    <w:rsid w:val="009A6281"/>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B7600"/>
    <w:rsid w:val="009C03C2"/>
    <w:rsid w:val="009C067D"/>
    <w:rsid w:val="009C2618"/>
    <w:rsid w:val="009C2BCC"/>
    <w:rsid w:val="009C2D10"/>
    <w:rsid w:val="009C3297"/>
    <w:rsid w:val="009C366D"/>
    <w:rsid w:val="009C3CD0"/>
    <w:rsid w:val="009C4404"/>
    <w:rsid w:val="009C44B7"/>
    <w:rsid w:val="009C5043"/>
    <w:rsid w:val="009C5285"/>
    <w:rsid w:val="009C75E8"/>
    <w:rsid w:val="009D0E4A"/>
    <w:rsid w:val="009D5A48"/>
    <w:rsid w:val="009D623D"/>
    <w:rsid w:val="009D643B"/>
    <w:rsid w:val="009D6F7B"/>
    <w:rsid w:val="009D7513"/>
    <w:rsid w:val="009E19C0"/>
    <w:rsid w:val="009E3FE7"/>
    <w:rsid w:val="009E6896"/>
    <w:rsid w:val="009F061B"/>
    <w:rsid w:val="009F0B2F"/>
    <w:rsid w:val="009F1680"/>
    <w:rsid w:val="009F1A16"/>
    <w:rsid w:val="009F1F31"/>
    <w:rsid w:val="009F35D9"/>
    <w:rsid w:val="009F4043"/>
    <w:rsid w:val="009F459A"/>
    <w:rsid w:val="009F4637"/>
    <w:rsid w:val="009F64B4"/>
    <w:rsid w:val="009F6DD5"/>
    <w:rsid w:val="009F764B"/>
    <w:rsid w:val="009F7CFB"/>
    <w:rsid w:val="009F7FF9"/>
    <w:rsid w:val="00A0199D"/>
    <w:rsid w:val="00A02119"/>
    <w:rsid w:val="00A021A1"/>
    <w:rsid w:val="00A028A6"/>
    <w:rsid w:val="00A03395"/>
    <w:rsid w:val="00A03529"/>
    <w:rsid w:val="00A045EC"/>
    <w:rsid w:val="00A049CC"/>
    <w:rsid w:val="00A0543C"/>
    <w:rsid w:val="00A0557B"/>
    <w:rsid w:val="00A07425"/>
    <w:rsid w:val="00A10B78"/>
    <w:rsid w:val="00A10FD3"/>
    <w:rsid w:val="00A11AED"/>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D9A"/>
    <w:rsid w:val="00A27E58"/>
    <w:rsid w:val="00A30DFD"/>
    <w:rsid w:val="00A31CA0"/>
    <w:rsid w:val="00A31F09"/>
    <w:rsid w:val="00A346F9"/>
    <w:rsid w:val="00A3585B"/>
    <w:rsid w:val="00A37637"/>
    <w:rsid w:val="00A40306"/>
    <w:rsid w:val="00A40B1F"/>
    <w:rsid w:val="00A41058"/>
    <w:rsid w:val="00A410CD"/>
    <w:rsid w:val="00A427EA"/>
    <w:rsid w:val="00A43D93"/>
    <w:rsid w:val="00A44FEF"/>
    <w:rsid w:val="00A46299"/>
    <w:rsid w:val="00A46C37"/>
    <w:rsid w:val="00A473F8"/>
    <w:rsid w:val="00A47D07"/>
    <w:rsid w:val="00A5054E"/>
    <w:rsid w:val="00A5217C"/>
    <w:rsid w:val="00A53B03"/>
    <w:rsid w:val="00A53DAA"/>
    <w:rsid w:val="00A53EEC"/>
    <w:rsid w:val="00A546D4"/>
    <w:rsid w:val="00A5474E"/>
    <w:rsid w:val="00A54A41"/>
    <w:rsid w:val="00A54FB7"/>
    <w:rsid w:val="00A552AD"/>
    <w:rsid w:val="00A5559C"/>
    <w:rsid w:val="00A55A72"/>
    <w:rsid w:val="00A5642D"/>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45A7"/>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87FA8"/>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16E"/>
    <w:rsid w:val="00AB35B5"/>
    <w:rsid w:val="00AB35EF"/>
    <w:rsid w:val="00AB43A7"/>
    <w:rsid w:val="00AB4963"/>
    <w:rsid w:val="00AB66C3"/>
    <w:rsid w:val="00AB711A"/>
    <w:rsid w:val="00AB7638"/>
    <w:rsid w:val="00AC05C4"/>
    <w:rsid w:val="00AC0621"/>
    <w:rsid w:val="00AC1460"/>
    <w:rsid w:val="00AC2FCA"/>
    <w:rsid w:val="00AC452E"/>
    <w:rsid w:val="00AC4F93"/>
    <w:rsid w:val="00AC52E0"/>
    <w:rsid w:val="00AC5358"/>
    <w:rsid w:val="00AC5841"/>
    <w:rsid w:val="00AC65D7"/>
    <w:rsid w:val="00AC7A41"/>
    <w:rsid w:val="00AC7D2F"/>
    <w:rsid w:val="00AC7DEA"/>
    <w:rsid w:val="00AD028D"/>
    <w:rsid w:val="00AD045A"/>
    <w:rsid w:val="00AD3529"/>
    <w:rsid w:val="00AD40FF"/>
    <w:rsid w:val="00AD4BE1"/>
    <w:rsid w:val="00AD5721"/>
    <w:rsid w:val="00AD687C"/>
    <w:rsid w:val="00AE015C"/>
    <w:rsid w:val="00AE0F55"/>
    <w:rsid w:val="00AE192E"/>
    <w:rsid w:val="00AE19BA"/>
    <w:rsid w:val="00AE2135"/>
    <w:rsid w:val="00AE2316"/>
    <w:rsid w:val="00AE2BE7"/>
    <w:rsid w:val="00AE44A2"/>
    <w:rsid w:val="00AE5E14"/>
    <w:rsid w:val="00AE718C"/>
    <w:rsid w:val="00AE75ED"/>
    <w:rsid w:val="00AE7669"/>
    <w:rsid w:val="00AF0271"/>
    <w:rsid w:val="00AF1159"/>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6BDC"/>
    <w:rsid w:val="00B074C1"/>
    <w:rsid w:val="00B13396"/>
    <w:rsid w:val="00B135E2"/>
    <w:rsid w:val="00B14C06"/>
    <w:rsid w:val="00B156AF"/>
    <w:rsid w:val="00B16610"/>
    <w:rsid w:val="00B16BBB"/>
    <w:rsid w:val="00B17854"/>
    <w:rsid w:val="00B205F4"/>
    <w:rsid w:val="00B220A1"/>
    <w:rsid w:val="00B226DF"/>
    <w:rsid w:val="00B22751"/>
    <w:rsid w:val="00B243FE"/>
    <w:rsid w:val="00B24933"/>
    <w:rsid w:val="00B264A4"/>
    <w:rsid w:val="00B26C17"/>
    <w:rsid w:val="00B26D5A"/>
    <w:rsid w:val="00B273AA"/>
    <w:rsid w:val="00B273FC"/>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52F"/>
    <w:rsid w:val="00B52664"/>
    <w:rsid w:val="00B529A6"/>
    <w:rsid w:val="00B55193"/>
    <w:rsid w:val="00B557FF"/>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951"/>
    <w:rsid w:val="00B742B1"/>
    <w:rsid w:val="00B746F5"/>
    <w:rsid w:val="00B7476A"/>
    <w:rsid w:val="00B74B3F"/>
    <w:rsid w:val="00B7515B"/>
    <w:rsid w:val="00B7563B"/>
    <w:rsid w:val="00B758E5"/>
    <w:rsid w:val="00B770D3"/>
    <w:rsid w:val="00B7797B"/>
    <w:rsid w:val="00B8009B"/>
    <w:rsid w:val="00B80119"/>
    <w:rsid w:val="00B80AE8"/>
    <w:rsid w:val="00B81D5F"/>
    <w:rsid w:val="00B81ED4"/>
    <w:rsid w:val="00B83543"/>
    <w:rsid w:val="00B83755"/>
    <w:rsid w:val="00B84A30"/>
    <w:rsid w:val="00B86B7C"/>
    <w:rsid w:val="00B87029"/>
    <w:rsid w:val="00B87086"/>
    <w:rsid w:val="00B879CF"/>
    <w:rsid w:val="00B879E6"/>
    <w:rsid w:val="00B92599"/>
    <w:rsid w:val="00B93852"/>
    <w:rsid w:val="00B93AA9"/>
    <w:rsid w:val="00B94CF5"/>
    <w:rsid w:val="00B9584A"/>
    <w:rsid w:val="00B96379"/>
    <w:rsid w:val="00B96392"/>
    <w:rsid w:val="00B9742A"/>
    <w:rsid w:val="00BA0B8C"/>
    <w:rsid w:val="00BA143B"/>
    <w:rsid w:val="00BA3FF1"/>
    <w:rsid w:val="00BA40EE"/>
    <w:rsid w:val="00BA4219"/>
    <w:rsid w:val="00BA4F0B"/>
    <w:rsid w:val="00BA68F0"/>
    <w:rsid w:val="00BA6AEF"/>
    <w:rsid w:val="00BA6FCC"/>
    <w:rsid w:val="00BA7FAF"/>
    <w:rsid w:val="00BB0E40"/>
    <w:rsid w:val="00BB152C"/>
    <w:rsid w:val="00BB288F"/>
    <w:rsid w:val="00BB2BA4"/>
    <w:rsid w:val="00BB2CD5"/>
    <w:rsid w:val="00BB3327"/>
    <w:rsid w:val="00BB471D"/>
    <w:rsid w:val="00BB4C71"/>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03B5"/>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2A9A"/>
    <w:rsid w:val="00BF4146"/>
    <w:rsid w:val="00BF43C5"/>
    <w:rsid w:val="00BF59BF"/>
    <w:rsid w:val="00BF624C"/>
    <w:rsid w:val="00BF665E"/>
    <w:rsid w:val="00BF6F2F"/>
    <w:rsid w:val="00C0008C"/>
    <w:rsid w:val="00C00A3A"/>
    <w:rsid w:val="00C012DD"/>
    <w:rsid w:val="00C01B3C"/>
    <w:rsid w:val="00C01DDF"/>
    <w:rsid w:val="00C01DF3"/>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537"/>
    <w:rsid w:val="00C12C7C"/>
    <w:rsid w:val="00C12CC5"/>
    <w:rsid w:val="00C13052"/>
    <w:rsid w:val="00C13854"/>
    <w:rsid w:val="00C14095"/>
    <w:rsid w:val="00C1639B"/>
    <w:rsid w:val="00C201E2"/>
    <w:rsid w:val="00C20703"/>
    <w:rsid w:val="00C20FA9"/>
    <w:rsid w:val="00C23519"/>
    <w:rsid w:val="00C25771"/>
    <w:rsid w:val="00C2617F"/>
    <w:rsid w:val="00C268A1"/>
    <w:rsid w:val="00C2695B"/>
    <w:rsid w:val="00C27360"/>
    <w:rsid w:val="00C30533"/>
    <w:rsid w:val="00C31E4D"/>
    <w:rsid w:val="00C32264"/>
    <w:rsid w:val="00C34ACA"/>
    <w:rsid w:val="00C36296"/>
    <w:rsid w:val="00C378CA"/>
    <w:rsid w:val="00C412C7"/>
    <w:rsid w:val="00C41BF1"/>
    <w:rsid w:val="00C41EC8"/>
    <w:rsid w:val="00C421E9"/>
    <w:rsid w:val="00C4344F"/>
    <w:rsid w:val="00C43FCD"/>
    <w:rsid w:val="00C44070"/>
    <w:rsid w:val="00C4407C"/>
    <w:rsid w:val="00C44BF6"/>
    <w:rsid w:val="00C44FE6"/>
    <w:rsid w:val="00C45A32"/>
    <w:rsid w:val="00C45BAF"/>
    <w:rsid w:val="00C461E3"/>
    <w:rsid w:val="00C46654"/>
    <w:rsid w:val="00C470BA"/>
    <w:rsid w:val="00C474EF"/>
    <w:rsid w:val="00C47895"/>
    <w:rsid w:val="00C47A05"/>
    <w:rsid w:val="00C50007"/>
    <w:rsid w:val="00C5021B"/>
    <w:rsid w:val="00C50B01"/>
    <w:rsid w:val="00C50FE9"/>
    <w:rsid w:val="00C526CD"/>
    <w:rsid w:val="00C52774"/>
    <w:rsid w:val="00C52904"/>
    <w:rsid w:val="00C53169"/>
    <w:rsid w:val="00C53770"/>
    <w:rsid w:val="00C53B61"/>
    <w:rsid w:val="00C54E7E"/>
    <w:rsid w:val="00C550F9"/>
    <w:rsid w:val="00C55EF4"/>
    <w:rsid w:val="00C55FA5"/>
    <w:rsid w:val="00C567B7"/>
    <w:rsid w:val="00C56A0E"/>
    <w:rsid w:val="00C60035"/>
    <w:rsid w:val="00C617C2"/>
    <w:rsid w:val="00C62272"/>
    <w:rsid w:val="00C63770"/>
    <w:rsid w:val="00C63B17"/>
    <w:rsid w:val="00C64742"/>
    <w:rsid w:val="00C65203"/>
    <w:rsid w:val="00C66759"/>
    <w:rsid w:val="00C70341"/>
    <w:rsid w:val="00C73295"/>
    <w:rsid w:val="00C73EBA"/>
    <w:rsid w:val="00C7407B"/>
    <w:rsid w:val="00C742A1"/>
    <w:rsid w:val="00C74BA9"/>
    <w:rsid w:val="00C76752"/>
    <w:rsid w:val="00C77DC4"/>
    <w:rsid w:val="00C8004C"/>
    <w:rsid w:val="00C845B6"/>
    <w:rsid w:val="00C84CAC"/>
    <w:rsid w:val="00C85176"/>
    <w:rsid w:val="00C85288"/>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4C7"/>
    <w:rsid w:val="00CA464D"/>
    <w:rsid w:val="00CA4A98"/>
    <w:rsid w:val="00CA4B3E"/>
    <w:rsid w:val="00CA558C"/>
    <w:rsid w:val="00CA6723"/>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7F1"/>
    <w:rsid w:val="00CD28EE"/>
    <w:rsid w:val="00CD32BF"/>
    <w:rsid w:val="00CD4E71"/>
    <w:rsid w:val="00CD56E3"/>
    <w:rsid w:val="00CD7838"/>
    <w:rsid w:val="00CD7A67"/>
    <w:rsid w:val="00CE0731"/>
    <w:rsid w:val="00CE118F"/>
    <w:rsid w:val="00CE1C19"/>
    <w:rsid w:val="00CE1FF3"/>
    <w:rsid w:val="00CE209D"/>
    <w:rsid w:val="00CE2A7C"/>
    <w:rsid w:val="00CE2F71"/>
    <w:rsid w:val="00CE3A7A"/>
    <w:rsid w:val="00CE495C"/>
    <w:rsid w:val="00CE510D"/>
    <w:rsid w:val="00CE5D0B"/>
    <w:rsid w:val="00CE77FB"/>
    <w:rsid w:val="00CE786A"/>
    <w:rsid w:val="00CE7FAE"/>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3B29"/>
    <w:rsid w:val="00D350BD"/>
    <w:rsid w:val="00D36106"/>
    <w:rsid w:val="00D36D4B"/>
    <w:rsid w:val="00D36F48"/>
    <w:rsid w:val="00D372BF"/>
    <w:rsid w:val="00D37760"/>
    <w:rsid w:val="00D40903"/>
    <w:rsid w:val="00D416DA"/>
    <w:rsid w:val="00D420BB"/>
    <w:rsid w:val="00D43327"/>
    <w:rsid w:val="00D43453"/>
    <w:rsid w:val="00D43990"/>
    <w:rsid w:val="00D45E9F"/>
    <w:rsid w:val="00D46094"/>
    <w:rsid w:val="00D46CB5"/>
    <w:rsid w:val="00D47343"/>
    <w:rsid w:val="00D47471"/>
    <w:rsid w:val="00D47F0B"/>
    <w:rsid w:val="00D50474"/>
    <w:rsid w:val="00D5086E"/>
    <w:rsid w:val="00D53119"/>
    <w:rsid w:val="00D533C1"/>
    <w:rsid w:val="00D536E4"/>
    <w:rsid w:val="00D554B6"/>
    <w:rsid w:val="00D5606F"/>
    <w:rsid w:val="00D5614D"/>
    <w:rsid w:val="00D57516"/>
    <w:rsid w:val="00D60684"/>
    <w:rsid w:val="00D61657"/>
    <w:rsid w:val="00D62027"/>
    <w:rsid w:val="00D62D9E"/>
    <w:rsid w:val="00D63A05"/>
    <w:rsid w:val="00D6469D"/>
    <w:rsid w:val="00D665D4"/>
    <w:rsid w:val="00D66B18"/>
    <w:rsid w:val="00D71118"/>
    <w:rsid w:val="00D71C3E"/>
    <w:rsid w:val="00D71E2C"/>
    <w:rsid w:val="00D71FAE"/>
    <w:rsid w:val="00D72976"/>
    <w:rsid w:val="00D73954"/>
    <w:rsid w:val="00D73E37"/>
    <w:rsid w:val="00D73F1D"/>
    <w:rsid w:val="00D74091"/>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6145"/>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DD9"/>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4D3"/>
    <w:rsid w:val="00E2392B"/>
    <w:rsid w:val="00E251E8"/>
    <w:rsid w:val="00E261A4"/>
    <w:rsid w:val="00E264C1"/>
    <w:rsid w:val="00E26756"/>
    <w:rsid w:val="00E26AC0"/>
    <w:rsid w:val="00E27011"/>
    <w:rsid w:val="00E27AAE"/>
    <w:rsid w:val="00E30FB8"/>
    <w:rsid w:val="00E31825"/>
    <w:rsid w:val="00E34C0A"/>
    <w:rsid w:val="00E359BC"/>
    <w:rsid w:val="00E364A7"/>
    <w:rsid w:val="00E3717F"/>
    <w:rsid w:val="00E4018C"/>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1FB7"/>
    <w:rsid w:val="00E631E3"/>
    <w:rsid w:val="00E632A5"/>
    <w:rsid w:val="00E6425A"/>
    <w:rsid w:val="00E6523A"/>
    <w:rsid w:val="00E66E2E"/>
    <w:rsid w:val="00E67072"/>
    <w:rsid w:val="00E671A0"/>
    <w:rsid w:val="00E7013D"/>
    <w:rsid w:val="00E705D0"/>
    <w:rsid w:val="00E706F0"/>
    <w:rsid w:val="00E71639"/>
    <w:rsid w:val="00E72626"/>
    <w:rsid w:val="00E72CB5"/>
    <w:rsid w:val="00E72FFB"/>
    <w:rsid w:val="00E73E19"/>
    <w:rsid w:val="00E745C7"/>
    <w:rsid w:val="00E7460A"/>
    <w:rsid w:val="00E75016"/>
    <w:rsid w:val="00E77000"/>
    <w:rsid w:val="00E7790C"/>
    <w:rsid w:val="00E77D64"/>
    <w:rsid w:val="00E77E6F"/>
    <w:rsid w:val="00E803DD"/>
    <w:rsid w:val="00E80574"/>
    <w:rsid w:val="00E80BE2"/>
    <w:rsid w:val="00E81BDF"/>
    <w:rsid w:val="00E82165"/>
    <w:rsid w:val="00E83D27"/>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69F2"/>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0FD3"/>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B21"/>
    <w:rsid w:val="00EC3EBC"/>
    <w:rsid w:val="00EC3F5D"/>
    <w:rsid w:val="00EC41D8"/>
    <w:rsid w:val="00EC63B0"/>
    <w:rsid w:val="00EC688F"/>
    <w:rsid w:val="00EC69CF"/>
    <w:rsid w:val="00ED017F"/>
    <w:rsid w:val="00ED08A1"/>
    <w:rsid w:val="00ED159C"/>
    <w:rsid w:val="00ED6FE8"/>
    <w:rsid w:val="00ED7601"/>
    <w:rsid w:val="00ED7796"/>
    <w:rsid w:val="00EE0116"/>
    <w:rsid w:val="00EE049B"/>
    <w:rsid w:val="00EE0633"/>
    <w:rsid w:val="00EE0E86"/>
    <w:rsid w:val="00EE1A10"/>
    <w:rsid w:val="00EE1F3F"/>
    <w:rsid w:val="00EE37FE"/>
    <w:rsid w:val="00EE590A"/>
    <w:rsid w:val="00EE67B4"/>
    <w:rsid w:val="00EF0882"/>
    <w:rsid w:val="00EF12E2"/>
    <w:rsid w:val="00EF2D34"/>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12E1"/>
    <w:rsid w:val="00F2310D"/>
    <w:rsid w:val="00F23680"/>
    <w:rsid w:val="00F23973"/>
    <w:rsid w:val="00F23CB6"/>
    <w:rsid w:val="00F2465E"/>
    <w:rsid w:val="00F277BC"/>
    <w:rsid w:val="00F27BA1"/>
    <w:rsid w:val="00F27D1D"/>
    <w:rsid w:val="00F3025F"/>
    <w:rsid w:val="00F327EB"/>
    <w:rsid w:val="00F3297C"/>
    <w:rsid w:val="00F334EB"/>
    <w:rsid w:val="00F33A24"/>
    <w:rsid w:val="00F35CBC"/>
    <w:rsid w:val="00F361FB"/>
    <w:rsid w:val="00F36BA5"/>
    <w:rsid w:val="00F3723F"/>
    <w:rsid w:val="00F378F5"/>
    <w:rsid w:val="00F40831"/>
    <w:rsid w:val="00F42256"/>
    <w:rsid w:val="00F427DB"/>
    <w:rsid w:val="00F42B3B"/>
    <w:rsid w:val="00F43487"/>
    <w:rsid w:val="00F468D6"/>
    <w:rsid w:val="00F46A5C"/>
    <w:rsid w:val="00F46F0A"/>
    <w:rsid w:val="00F47214"/>
    <w:rsid w:val="00F5092D"/>
    <w:rsid w:val="00F50D46"/>
    <w:rsid w:val="00F528CC"/>
    <w:rsid w:val="00F52C2C"/>
    <w:rsid w:val="00F52CA3"/>
    <w:rsid w:val="00F5355B"/>
    <w:rsid w:val="00F53632"/>
    <w:rsid w:val="00F54A3D"/>
    <w:rsid w:val="00F54F64"/>
    <w:rsid w:val="00F5748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1A0"/>
    <w:rsid w:val="00F764C0"/>
    <w:rsid w:val="00F7687C"/>
    <w:rsid w:val="00F76A98"/>
    <w:rsid w:val="00F83465"/>
    <w:rsid w:val="00F835FA"/>
    <w:rsid w:val="00F83A08"/>
    <w:rsid w:val="00F8545F"/>
    <w:rsid w:val="00F8563D"/>
    <w:rsid w:val="00F8593A"/>
    <w:rsid w:val="00F87DDD"/>
    <w:rsid w:val="00F87FA3"/>
    <w:rsid w:val="00F900A8"/>
    <w:rsid w:val="00F911A4"/>
    <w:rsid w:val="00F923C6"/>
    <w:rsid w:val="00F9398F"/>
    <w:rsid w:val="00F94599"/>
    <w:rsid w:val="00F9491E"/>
    <w:rsid w:val="00F9492E"/>
    <w:rsid w:val="00F96F31"/>
    <w:rsid w:val="00FA056E"/>
    <w:rsid w:val="00FA0777"/>
    <w:rsid w:val="00FA0EE8"/>
    <w:rsid w:val="00FA11D5"/>
    <w:rsid w:val="00FA17E7"/>
    <w:rsid w:val="00FA1880"/>
    <w:rsid w:val="00FA1C50"/>
    <w:rsid w:val="00FA1FBF"/>
    <w:rsid w:val="00FA20E5"/>
    <w:rsid w:val="00FA28C8"/>
    <w:rsid w:val="00FA2A7E"/>
    <w:rsid w:val="00FA2CFA"/>
    <w:rsid w:val="00FA3175"/>
    <w:rsid w:val="00FA41D3"/>
    <w:rsid w:val="00FA50C8"/>
    <w:rsid w:val="00FA7925"/>
    <w:rsid w:val="00FA7E8C"/>
    <w:rsid w:val="00FB002C"/>
    <w:rsid w:val="00FB2439"/>
    <w:rsid w:val="00FB2DAB"/>
    <w:rsid w:val="00FB3924"/>
    <w:rsid w:val="00FB4C90"/>
    <w:rsid w:val="00FB62F3"/>
    <w:rsid w:val="00FB63B6"/>
    <w:rsid w:val="00FB6CA8"/>
    <w:rsid w:val="00FB73D4"/>
    <w:rsid w:val="00FC0BBA"/>
    <w:rsid w:val="00FC11D1"/>
    <w:rsid w:val="00FC1413"/>
    <w:rsid w:val="00FC166C"/>
    <w:rsid w:val="00FC1E37"/>
    <w:rsid w:val="00FC2B15"/>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6CE7"/>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D40"/>
    <w:pPr>
      <w:suppressAutoHyphens/>
      <w:overflowPunct w:val="0"/>
      <w:autoSpaceDE w:val="0"/>
      <w:spacing w:after="180"/>
      <w:textAlignment w:val="baseline"/>
    </w:pPr>
    <w:rPr>
      <w:lang w:val="en-GB"/>
    </w:rPr>
  </w:style>
  <w:style w:type="paragraph" w:styleId="Heading1">
    <w:name w:val="heading 1"/>
    <w:aliases w:val="H1,h1,Memo Heading 1,h1 + 11 pt,Before:  6 pt,After:  0 pt,NMP Heading 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qFormat/>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880016"/>
    <w:pPr>
      <w:widowControl/>
      <w:numPr>
        <w:numId w:val="47"/>
      </w:numPr>
      <w:suppressAutoHyphens w:val="0"/>
      <w:overflowPunct w:val="0"/>
      <w:autoSpaceDE w:val="0"/>
      <w:autoSpaceDN w:val="0"/>
      <w:adjustRightInd w:val="0"/>
      <w:spacing w:after="120"/>
      <w:textAlignment w:val="baseline"/>
    </w:pPr>
    <w:rPr>
      <w:rFonts w:ascii="Times New Roman" w:eastAsia="MS Mincho" w:hAnsi="Times New Roman" w:cs="Times New Roman"/>
      <w:kern w:val="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42452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55993191">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8434064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6491651">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3517928">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1C4A3-72A3-49E1-8704-39CFFDF88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715</Words>
  <Characters>4081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 - RAN4#111</cp:lastModifiedBy>
  <cp:revision>4</cp:revision>
  <cp:lastPrinted>1995-11-21T09:41:00Z</cp:lastPrinted>
  <dcterms:created xsi:type="dcterms:W3CDTF">2024-05-09T15:06:00Z</dcterms:created>
  <dcterms:modified xsi:type="dcterms:W3CDTF">2024-05-13T08:01:00Z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(3)hrgsS4jphtwyRiaIX/aPbWw5gLko4yR8LnFUsYmHs6IxWQaaGTrSbsMDMjJp6gyhJ3geh8VP
AaJaSvfUoPVGRl8/tbvsFMch8DfTR25FQO9xEflR9Y13M88MGSHSRI75VWJqtDymeGnDrbYU
vbGXiOXTNQ5kuKkGTybuQ4otZJLG3W5SPoeJLeyr7YlwlvnQwiVcuTQl+pzDf6LVYbRoedIi
hWflEQu6r8f6cKEbWZ</vt:lpwstr>
  </property>
  <property fmtid="{D5CDD505-2E9C-101B-9397-08002B2CF9AE}" pid="3" name="_2015_ms_pID_7253431">
    <vt:lpwstr>Skrr8TiZ7x67cnLxpbeyRjfCoC3dF/EzbfaWZs8nc3owdAyN7/BiaS
bMxOVYDjWcOyrRFsC0CgVHwddPkN8177B8yFqV9vZBmYSy9FKgYZ+HCzRu8nT1+EtTVmwx/Y
TQyc5QcNYGclOk83VXrZpa1EC6V1FlhA3Bn7XIEFLuVIrBjqjFY+gSgA0dQTlJE2RsSjCUv2
jxi1BzPblr9fkCj/VtfFSVvnimSCepEtsWeu</vt:lpwstr>
  </property>
  <property fmtid="{D5CDD505-2E9C-101B-9397-08002B2CF9AE}" pid="4" name="_2015_ms_pID_7253431_00">
    <vt:lpwstr>_2015_ms_pID_7253431</vt:lpwstr>
  </property>
  <property fmtid="{D5CDD505-2E9C-101B-9397-08002B2CF9AE}" pid="5" name="_2015_ms_pID_7253432">
    <vt:lpwstr>3wkUW3ycW9UfszG8XA1Kddc8XPDq4Mzbuze6
UJhRnQz18mQXy4UdBiU65m0H1VLb0A==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MSIP_Label_0359f705-2ba0-454b-9cfc-6ce5bcaac040_Enabled">
    <vt:lpwstr>true</vt:lpwstr>
  </property>
  <property fmtid="{D5CDD505-2E9C-101B-9397-08002B2CF9AE}" pid="25" name="MSIP_Label_0359f705-2ba0-454b-9cfc-6ce5bcaac040_SetDate">
    <vt:lpwstr>2024-05-09T15:06:15Z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f8178237-c66c-490f-9ef5-334c6f02a97c</vt:lpwstr>
  </property>
  <property fmtid="{D5CDD505-2E9C-101B-9397-08002B2CF9AE}" pid="30" name="MSIP_Label_0359f705-2ba0-454b-9cfc-6ce5bcaac040_ContentBits">
    <vt:lpwstr>2</vt:lpwstr>
  </property>
</Properties>
</file>